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2576C" w14:textId="51038081" w:rsidR="006C1D24" w:rsidRDefault="006C1D24" w:rsidP="006C1D2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S6-242</w:t>
      </w:r>
      <w:r w:rsidR="00405C2E">
        <w:rPr>
          <w:b/>
          <w:noProof/>
          <w:sz w:val="24"/>
        </w:rPr>
        <w:t>689</w:t>
      </w:r>
    </w:p>
    <w:p w14:paraId="77409576" w14:textId="148CF47A" w:rsidR="006C1D24" w:rsidRDefault="006C1D24" w:rsidP="006C1D2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="00405C2E">
        <w:rPr>
          <w:b/>
          <w:noProof/>
          <w:sz w:val="24"/>
        </w:rPr>
        <w:t>542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FC9216B" w14:textId="77777777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4F5DB27C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723EF">
        <w:rPr>
          <w:rFonts w:ascii="Arial" w:hAnsi="Arial" w:cs="Arial"/>
          <w:b/>
          <w:bCs/>
          <w:lang w:val="en-US"/>
        </w:rPr>
        <w:t xml:space="preserve">EDN selection based on predicted </w:t>
      </w:r>
      <w:r w:rsidR="005A6844">
        <w:rPr>
          <w:rFonts w:ascii="Arial" w:hAnsi="Arial" w:cs="Arial"/>
          <w:b/>
          <w:bCs/>
          <w:lang w:val="en-US"/>
        </w:rPr>
        <w:t>network</w:t>
      </w:r>
      <w:r w:rsidR="003723EF">
        <w:rPr>
          <w:rFonts w:ascii="Arial" w:hAnsi="Arial" w:cs="Arial"/>
          <w:b/>
          <w:bCs/>
          <w:lang w:val="en-US"/>
        </w:rPr>
        <w:t xml:space="preserve"> connectivity</w:t>
      </w:r>
    </w:p>
    <w:p w14:paraId="6FAAF897" w14:textId="26B62390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Spec:</w:t>
      </w:r>
      <w:r w:rsidRPr="00DF240A">
        <w:rPr>
          <w:rFonts w:ascii="Arial" w:hAnsi="Arial" w:cs="Arial"/>
          <w:b/>
          <w:bCs/>
          <w:lang w:val="sv-SE"/>
        </w:rPr>
        <w:tab/>
      </w:r>
      <w:r w:rsidR="00681FC7" w:rsidRPr="00DF240A">
        <w:rPr>
          <w:rFonts w:ascii="Arial" w:hAnsi="Arial" w:cs="Arial"/>
          <w:b/>
          <w:bCs/>
          <w:lang w:val="sv-SE"/>
        </w:rPr>
        <w:t>3GPP TS 23.700-</w:t>
      </w:r>
      <w:r w:rsidR="00681FC7">
        <w:rPr>
          <w:rFonts w:ascii="Arial" w:hAnsi="Arial" w:cs="Arial"/>
          <w:b/>
          <w:bCs/>
          <w:lang w:val="sv-SE"/>
        </w:rPr>
        <w:t>23</w:t>
      </w:r>
      <w:r w:rsidR="00681FC7" w:rsidRPr="00DF240A">
        <w:rPr>
          <w:rFonts w:ascii="Arial" w:hAnsi="Arial" w:cs="Arial"/>
          <w:b/>
          <w:bCs/>
          <w:lang w:val="sv-SE"/>
        </w:rPr>
        <w:t xml:space="preserve"> </w:t>
      </w:r>
      <w:r w:rsidR="00AA0987">
        <w:rPr>
          <w:rFonts w:ascii="Arial" w:hAnsi="Arial" w:cs="Arial"/>
          <w:b/>
          <w:bCs/>
          <w:lang w:val="sv-SE"/>
        </w:rPr>
        <w:t>v</w:t>
      </w:r>
      <w:r w:rsidR="00681FC7" w:rsidRPr="00DF240A">
        <w:rPr>
          <w:rFonts w:ascii="Arial" w:hAnsi="Arial" w:cs="Arial"/>
          <w:b/>
          <w:bCs/>
          <w:lang w:val="sv-SE"/>
        </w:rPr>
        <w:t>0.</w:t>
      </w:r>
      <w:r w:rsidR="00FE69C1">
        <w:rPr>
          <w:rFonts w:ascii="Arial" w:hAnsi="Arial" w:cs="Arial"/>
          <w:b/>
          <w:bCs/>
          <w:lang w:val="sv-SE"/>
        </w:rPr>
        <w:t>3</w:t>
      </w:r>
      <w:r w:rsidR="00681FC7" w:rsidRPr="00DF240A">
        <w:rPr>
          <w:rFonts w:ascii="Arial" w:hAnsi="Arial" w:cs="Arial"/>
          <w:b/>
          <w:bCs/>
          <w:lang w:val="sv-SE"/>
        </w:rPr>
        <w:t>.0</w:t>
      </w:r>
    </w:p>
    <w:p w14:paraId="0D0F98EB" w14:textId="13781BB9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Agenda item:</w:t>
      </w:r>
      <w:r w:rsidRPr="00DF240A">
        <w:rPr>
          <w:rFonts w:ascii="Arial" w:hAnsi="Arial" w:cs="Arial"/>
          <w:b/>
          <w:bCs/>
          <w:lang w:val="sv-SE"/>
        </w:rPr>
        <w:tab/>
        <w:t>8.</w:t>
      </w:r>
      <w:r w:rsidR="006A29EF">
        <w:rPr>
          <w:rFonts w:ascii="Arial" w:hAnsi="Arial" w:cs="Arial"/>
          <w:b/>
          <w:bCs/>
          <w:lang w:val="sv-SE"/>
        </w:rPr>
        <w:t>5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795C05F" w14:textId="6C97436A" w:rsidR="00C450B9" w:rsidRDefault="00C450B9" w:rsidP="00C450B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</w:t>
      </w:r>
      <w:r w:rsidR="00AC2701">
        <w:rPr>
          <w:rFonts w:ascii="Times New Roman" w:hAnsi="Times New Roman"/>
          <w:noProof/>
          <w:lang w:val="fr-FR"/>
        </w:rPr>
        <w:t>is paper introduces a new solution for KI#6.</w:t>
      </w:r>
    </w:p>
    <w:p w14:paraId="14A9661A" w14:textId="77777777"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AE740ED" w14:textId="25A723E8" w:rsidR="00D407A3" w:rsidRPr="00C16EEB" w:rsidRDefault="00D407A3" w:rsidP="00CD2478">
      <w:pPr>
        <w:pStyle w:val="CRCoverPage"/>
        <w:rPr>
          <w:rFonts w:ascii="Times New Roman" w:hAnsi="Times New Roman"/>
          <w:noProof/>
          <w:lang w:val="fr-FR"/>
        </w:rPr>
      </w:pPr>
      <w:r w:rsidRPr="00C16EEB">
        <w:rPr>
          <w:rFonts w:ascii="Times New Roman" w:hAnsi="Times New Roman"/>
          <w:noProof/>
          <w:lang w:val="fr-FR"/>
        </w:rPr>
        <w:t>KI#</w:t>
      </w:r>
      <w:r w:rsidR="00AC2701">
        <w:rPr>
          <w:rFonts w:ascii="Times New Roman" w:hAnsi="Times New Roman"/>
          <w:noProof/>
          <w:lang w:val="fr-FR"/>
        </w:rPr>
        <w:t>6</w:t>
      </w:r>
      <w:r w:rsidR="00C16EEB" w:rsidRPr="00C16EEB">
        <w:rPr>
          <w:rFonts w:ascii="Times New Roman" w:hAnsi="Times New Roman"/>
          <w:noProof/>
          <w:lang w:val="fr-FR"/>
        </w:rPr>
        <w:t xml:space="preserve"> has the following open issues:</w:t>
      </w:r>
    </w:p>
    <w:p w14:paraId="50B78EE9" w14:textId="77777777" w:rsidR="00AC2701" w:rsidRDefault="00AC2701" w:rsidP="00AC2701">
      <w:pPr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 xml:space="preserve">Whether and how enablement layer can support </w:t>
      </w:r>
      <w:r>
        <w:t>XR application server to further reduce service latency?</w:t>
      </w:r>
    </w:p>
    <w:p w14:paraId="2CF25D8F" w14:textId="77777777" w:rsidR="00AC2701" w:rsidRDefault="00AC2701" w:rsidP="00AC2701">
      <w:pPr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Whether and how enablement layer can support XR application server selection?</w:t>
      </w:r>
    </w:p>
    <w:p w14:paraId="08D580F8" w14:textId="0BC38B23" w:rsidR="00AC2701" w:rsidRPr="00E60027" w:rsidRDefault="007140F2" w:rsidP="00CD2478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This paper proposes a </w:t>
      </w:r>
      <w:r w:rsidR="009B72DF">
        <w:rPr>
          <w:rFonts w:ascii="Times New Roman" w:hAnsi="Times New Roman"/>
          <w:noProof/>
        </w:rPr>
        <w:t xml:space="preserve">way to </w:t>
      </w:r>
      <w:r w:rsidR="00270942">
        <w:rPr>
          <w:rFonts w:ascii="Times New Roman" w:hAnsi="Times New Roman"/>
          <w:noProof/>
        </w:rPr>
        <w:t>s</w:t>
      </w:r>
      <w:r w:rsidR="00D32EFC">
        <w:rPr>
          <w:rFonts w:ascii="Times New Roman" w:hAnsi="Times New Roman"/>
          <w:noProof/>
        </w:rPr>
        <w:t xml:space="preserve">elect </w:t>
      </w:r>
      <w:r w:rsidR="00270942">
        <w:rPr>
          <w:rFonts w:ascii="Times New Roman" w:hAnsi="Times New Roman"/>
          <w:noProof/>
        </w:rPr>
        <w:t>XR application server deployed in edge</w:t>
      </w:r>
      <w:r w:rsidR="00D32EFC">
        <w:rPr>
          <w:rFonts w:ascii="Times New Roman" w:hAnsi="Times New Roman"/>
          <w:noProof/>
        </w:rPr>
        <w:t xml:space="preserve"> to reduce service latency considering the </w:t>
      </w:r>
      <w:r w:rsidR="00AE6972">
        <w:rPr>
          <w:rFonts w:ascii="Times New Roman" w:hAnsi="Times New Roman"/>
          <w:noProof/>
        </w:rPr>
        <w:t xml:space="preserve">corresponding </w:t>
      </w:r>
      <w:r w:rsidR="00D32EFC">
        <w:rPr>
          <w:rFonts w:ascii="Times New Roman" w:hAnsi="Times New Roman"/>
          <w:noProof/>
        </w:rPr>
        <w:t>ne</w:t>
      </w:r>
      <w:r w:rsidR="000C22A4">
        <w:rPr>
          <w:rFonts w:ascii="Times New Roman" w:hAnsi="Times New Roman"/>
          <w:noProof/>
        </w:rPr>
        <w:t>twork connectivity.</w:t>
      </w:r>
    </w:p>
    <w:p w14:paraId="498F637C" w14:textId="68096933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3325BD4" w14:textId="2BB5A16A" w:rsidR="00733649" w:rsidRPr="00733649" w:rsidRDefault="00733649" w:rsidP="00CD2478">
      <w:pPr>
        <w:rPr>
          <w:lang w:val="en-US"/>
        </w:rPr>
      </w:pPr>
      <w:r>
        <w:rPr>
          <w:lang w:val="en-US"/>
        </w:rPr>
        <w:t xml:space="preserve">This pCR proposes </w:t>
      </w:r>
      <w:r w:rsidR="00CF3482">
        <w:rPr>
          <w:lang w:val="en-US"/>
        </w:rPr>
        <w:t>a solution to address</w:t>
      </w:r>
      <w:r w:rsidR="00B35123">
        <w:rPr>
          <w:lang w:val="en-US"/>
        </w:rPr>
        <w:t xml:space="preserve"> KI#6</w:t>
      </w:r>
      <w:r w:rsidR="00794423">
        <w:rPr>
          <w:noProof/>
          <w:lang w:val="fr-FR"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19784C64" w14:textId="5AE87EB1" w:rsidR="00C97366" w:rsidRDefault="00C97366" w:rsidP="00C97366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Pr="00A45BFB">
        <w:rPr>
          <w:lang w:val="en-US"/>
        </w:rPr>
        <w:t>23.700-</w:t>
      </w:r>
      <w:r w:rsidR="00495CE7">
        <w:rPr>
          <w:lang w:val="en-US"/>
        </w:rPr>
        <w:t>23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4DE6A1B" w14:textId="77777777" w:rsidR="009C0993" w:rsidRDefault="009C0993" w:rsidP="009C0993">
      <w:pPr>
        <w:pStyle w:val="Heading2"/>
      </w:pPr>
      <w:bookmarkStart w:id="0" w:name="_Toc15127"/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Key issue #</w:t>
      </w:r>
      <w:r>
        <w:rPr>
          <w:rFonts w:hint="eastAsia"/>
          <w:lang w:val="en-US" w:eastAsia="zh-CN"/>
        </w:rPr>
        <w:t>6</w:t>
      </w:r>
      <w:r>
        <w:t>: XR application server selection enhancement</w:t>
      </w:r>
      <w:bookmarkEnd w:id="0"/>
      <w:r>
        <w:t xml:space="preserve"> </w:t>
      </w:r>
    </w:p>
    <w:p w14:paraId="439978CE" w14:textId="77777777" w:rsidR="009C0993" w:rsidRDefault="009C0993" w:rsidP="009C0993">
      <w:pPr>
        <w:rPr>
          <w:lang w:val="en-US" w:eastAsia="zh-CN"/>
        </w:rPr>
      </w:pPr>
      <w:r>
        <w:rPr>
          <w:lang w:val="en-US" w:eastAsia="zh-CN"/>
        </w:rPr>
        <w:t>As for XR service, current XR application server selection mechanism using EDGEAPP may not be able to satisfy the strict latency requirement. And considering that XR application server may involve multi-model communication flow, to support multi-model communication flow synchronization, it is better to improve service exp</w:t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rience to provide ensure the operation on the multi-model synchr</w:t>
      </w:r>
      <w:r>
        <w:rPr>
          <w:rFonts w:hint="eastAsia"/>
          <w:lang w:val="en-US" w:eastAsia="zh-CN"/>
        </w:rPr>
        <w:t>o</w:t>
      </w:r>
      <w:r>
        <w:rPr>
          <w:lang w:val="en-US" w:eastAsia="zh-CN"/>
        </w:rPr>
        <w:t>nization.</w:t>
      </w:r>
    </w:p>
    <w:p w14:paraId="71BC5F5C" w14:textId="77777777" w:rsidR="009C0993" w:rsidRDefault="009C0993" w:rsidP="009C0993">
      <w:pPr>
        <w:rPr>
          <w:lang w:val="en-US" w:eastAsia="zh-CN"/>
        </w:rPr>
      </w:pPr>
      <w:r>
        <w:rPr>
          <w:lang w:val="en-US" w:eastAsia="zh-CN"/>
        </w:rPr>
        <w:t>However, due to one DNAI may be mapped to multiple UPFs in different EDNs, thus only using DNAI to and application server may not be enough</w:t>
      </w:r>
      <w:bookmarkStart w:id="1" w:name="_Hlk163405543"/>
      <w:r>
        <w:rPr>
          <w:lang w:val="en-US" w:eastAsia="zh-CN"/>
        </w:rPr>
        <w:t>.</w:t>
      </w:r>
    </w:p>
    <w:p w14:paraId="62A3352B" w14:textId="7E20C0C9" w:rsidR="009C0993" w:rsidRDefault="009C0993" w:rsidP="009C0993">
      <w:pPr>
        <w:rPr>
          <w:lang w:val="en-US" w:eastAsia="zh-CN"/>
        </w:rPr>
      </w:pPr>
      <w:r>
        <w:rPr>
          <w:lang w:val="en-US" w:eastAsia="zh-CN"/>
        </w:rPr>
        <w:t xml:space="preserve">Consider the following case (as showed in figure </w:t>
      </w:r>
      <w:ins w:id="2" w:author="[Ericsson] Wenliang Xu SA6#61" w:date="2024-04-29T17:37:00Z">
        <w:r w:rsidR="00491659">
          <w:rPr>
            <w:lang w:val="en-US" w:eastAsia="zh-CN"/>
          </w:rPr>
          <w:t>4.</w:t>
        </w:r>
      </w:ins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 xml:space="preserve">.1): </w:t>
      </w:r>
    </w:p>
    <w:p w14:paraId="2A3BB06D" w14:textId="77777777" w:rsidR="009C0993" w:rsidRDefault="009C0993" w:rsidP="009C0993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 xml:space="preserve">e UE is in the overlapping area of EDN#1 and EDN#2, when performing service provisioning, the UE may anchor to UPF#2 however the UE may connect to the EES#1 for EAS information. Then the UE may connect to EAS#1 discovered from EES#1. </w:t>
      </w:r>
    </w:p>
    <w:p w14:paraId="4EEC1E76" w14:textId="77777777" w:rsidR="009C0993" w:rsidRDefault="009C0993" w:rsidP="009C0993">
      <w:pPr>
        <w:rPr>
          <w:lang w:val="en-US" w:eastAsia="zh-CN"/>
        </w:rPr>
      </w:pPr>
      <w:r>
        <w:rPr>
          <w:lang w:val="en-US" w:eastAsia="zh-CN"/>
        </w:rPr>
        <w:t>The issue may happen that the user plane path is not optimal, which may not be able to satisfy the XR application requirement.</w:t>
      </w:r>
    </w:p>
    <w:bookmarkEnd w:id="1"/>
    <w:p w14:paraId="53597F0A" w14:textId="74E2427C" w:rsidR="009C0993" w:rsidRDefault="00791157" w:rsidP="009C0993">
      <w:pPr>
        <w:jc w:val="center"/>
        <w:rPr>
          <w:lang w:val="en-US"/>
        </w:rPr>
      </w:pPr>
      <w:r>
        <w:rPr>
          <w:noProof/>
          <w:lang w:val="en-US" w:eastAsia="zh-CN"/>
        </w:rPr>
        <w:lastRenderedPageBreak/>
        <w:pict w14:anchorId="60841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347.5pt;height:234pt;visibility:visible">
            <v:imagedata r:id="rId7" o:title=""/>
          </v:shape>
        </w:pict>
      </w:r>
    </w:p>
    <w:p w14:paraId="2B6B8B3C" w14:textId="77777777" w:rsidR="009C0993" w:rsidRDefault="009C0993" w:rsidP="009C0993">
      <w:pPr>
        <w:pStyle w:val="TF"/>
        <w:keepNext/>
        <w:rPr>
          <w:bCs/>
        </w:rPr>
      </w:pPr>
      <w:r>
        <w:rPr>
          <w:bCs/>
        </w:rPr>
        <w:t xml:space="preserve">Figure </w:t>
      </w:r>
      <w:r>
        <w:rPr>
          <w:rFonts w:hint="eastAsia"/>
          <w:bCs/>
          <w:lang w:val="en-US" w:eastAsia="zh-CN"/>
        </w:rPr>
        <w:t>4.6</w:t>
      </w:r>
      <w:r>
        <w:rPr>
          <w:bCs/>
        </w:rPr>
        <w:t xml:space="preserve">.1 </w:t>
      </w:r>
      <w:proofErr w:type="spellStart"/>
      <w:r>
        <w:rPr>
          <w:bCs/>
        </w:rPr>
        <w:t>scneario</w:t>
      </w:r>
      <w:proofErr w:type="spellEnd"/>
      <w:r>
        <w:rPr>
          <w:bCs/>
        </w:rPr>
        <w:t xml:space="preserve"> on XR application server selection</w:t>
      </w:r>
    </w:p>
    <w:p w14:paraId="57C94627" w14:textId="77777777" w:rsidR="009C0993" w:rsidRDefault="009C0993" w:rsidP="009C099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key issue includes the following aspects:</w:t>
      </w:r>
    </w:p>
    <w:p w14:paraId="5F951956" w14:textId="31C4EEC5" w:rsidR="009C0993" w:rsidRDefault="002B688D" w:rsidP="002B688D">
      <w:pPr>
        <w:pStyle w:val="B1"/>
        <w:rPr>
          <w:lang w:eastAsia="zh-CN"/>
        </w:rPr>
      </w:pPr>
      <w:ins w:id="3" w:author="[Ericsson] Wenliang Xu SA6#61" w:date="2024-04-29T23:0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9C0993">
        <w:rPr>
          <w:lang w:eastAsia="zh-CN"/>
        </w:rPr>
        <w:t xml:space="preserve">Whether and how enablement layer can support </w:t>
      </w:r>
      <w:r w:rsidR="009C0993">
        <w:t>XR application server to further reduce service latency?</w:t>
      </w:r>
    </w:p>
    <w:p w14:paraId="75F9E9E8" w14:textId="4D8180E9" w:rsidR="009C0993" w:rsidRDefault="002B688D" w:rsidP="002B688D">
      <w:pPr>
        <w:pStyle w:val="B1"/>
        <w:rPr>
          <w:lang w:eastAsia="zh-CN"/>
        </w:rPr>
      </w:pPr>
      <w:ins w:id="4" w:author="[Ericsson] Wenliang Xu SA6#61" w:date="2024-04-29T23:0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9C0993">
        <w:rPr>
          <w:lang w:eastAsia="zh-CN"/>
        </w:rPr>
        <w:t>Whether and how enablement layer can support XR application server selection?</w:t>
      </w:r>
    </w:p>
    <w:p w14:paraId="0F8F582E" w14:textId="77777777" w:rsidR="009C0993" w:rsidRDefault="009C0993" w:rsidP="009C0993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OTE: For this Key issue, the coordinate with SA2 may be required.</w:t>
      </w:r>
    </w:p>
    <w:p w14:paraId="5111470E" w14:textId="739E8DF9" w:rsidR="00A33536" w:rsidRPr="00507F89" w:rsidRDefault="00A33536" w:rsidP="00A335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108170" w14:textId="07E3AD1E" w:rsidR="00F00AF9" w:rsidRDefault="00F00AF9" w:rsidP="00F00AF9">
      <w:pPr>
        <w:pStyle w:val="Heading2"/>
        <w:rPr>
          <w:ins w:id="5" w:author="[Ericsson] Wenliang Xu SA6#61" w:date="2024-04-29T17:39:00Z"/>
          <w:lang w:val="en-US" w:eastAsia="zh-CN"/>
        </w:rPr>
      </w:pPr>
      <w:ins w:id="6" w:author="[Ericsson] Wenliang Xu SA6#61" w:date="2024-04-29T17:39:00Z"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.x</w:t>
        </w:r>
        <w:r>
          <w:rPr>
            <w:rFonts w:hint="eastAsia"/>
            <w:lang w:val="en-US" w:eastAsia="zh-CN"/>
          </w:rPr>
          <w:tab/>
          <w:t>Solution #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 xml:space="preserve">: </w:t>
        </w:r>
      </w:ins>
      <w:ins w:id="7" w:author="[Ericsson] Wenliang Xu SA6#61" w:date="2024-04-29T20:40:00Z">
        <w:r w:rsidR="00564E01" w:rsidRPr="00564E01">
          <w:rPr>
            <w:lang w:val="en-US" w:eastAsia="zh-CN"/>
          </w:rPr>
          <w:t xml:space="preserve">EDN selection based on predicted </w:t>
        </w:r>
      </w:ins>
      <w:ins w:id="8" w:author="[Ericsson] Wenliang Xu SA6#61" w:date="2024-04-29T21:15:00Z">
        <w:r w:rsidR="005A6844">
          <w:rPr>
            <w:lang w:val="en-US" w:eastAsia="zh-CN"/>
          </w:rPr>
          <w:t>network</w:t>
        </w:r>
      </w:ins>
      <w:ins w:id="9" w:author="[Ericsson] Wenliang Xu SA6#61" w:date="2024-04-29T20:40:00Z">
        <w:r w:rsidR="00564E01" w:rsidRPr="00564E01">
          <w:rPr>
            <w:lang w:val="en-US" w:eastAsia="zh-CN"/>
          </w:rPr>
          <w:t xml:space="preserve"> connectivity</w:t>
        </w:r>
      </w:ins>
    </w:p>
    <w:p w14:paraId="5F42781B" w14:textId="77777777" w:rsidR="00F00AF9" w:rsidRDefault="00F00AF9" w:rsidP="00F00AF9">
      <w:pPr>
        <w:pStyle w:val="Heading3"/>
        <w:rPr>
          <w:ins w:id="10" w:author="[Ericsson] Wenliang Xu SA6#61" w:date="2024-04-29T17:39:00Z"/>
          <w:lang w:eastAsia="zh-CN"/>
        </w:rPr>
      </w:pPr>
      <w:bookmarkStart w:id="11" w:name="_Toc464463366"/>
      <w:ins w:id="12" w:author="[Ericsson] Wenliang Xu SA6#61" w:date="2024-04-29T17:39:00Z"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1</w:t>
        </w:r>
        <w:r>
          <w:tab/>
        </w:r>
        <w:r>
          <w:rPr>
            <w:lang w:eastAsia="zh-CN"/>
          </w:rPr>
          <w:t>Architecture Impacts</w:t>
        </w:r>
      </w:ins>
    </w:p>
    <w:p w14:paraId="14069C85" w14:textId="6D13261A" w:rsidR="00F00AF9" w:rsidRPr="005E081D" w:rsidRDefault="00F00AF9" w:rsidP="00F00AF9">
      <w:pPr>
        <w:rPr>
          <w:ins w:id="13" w:author="[Ericsson] Wenliang Xu SA6#61" w:date="2024-04-29T17:39:00Z"/>
          <w:lang w:eastAsia="zh-CN"/>
        </w:rPr>
      </w:pPr>
      <w:ins w:id="14" w:author="[Ericsson] Wenliang Xu SA6#61" w:date="2024-04-29T17:39:00Z">
        <w:r>
          <w:rPr>
            <w:lang w:eastAsia="zh-CN"/>
          </w:rPr>
          <w:t xml:space="preserve">This solution is based on architecture of </w:t>
        </w:r>
      </w:ins>
      <w:ins w:id="15" w:author="[Ericsson] Wenliang Xu SA6#61" w:date="2024-04-29T17:42:00Z">
        <w:r w:rsidR="00AF5590">
          <w:rPr>
            <w:lang w:eastAsia="zh-CN"/>
          </w:rPr>
          <w:t xml:space="preserve">EDGEAPP </w:t>
        </w:r>
      </w:ins>
      <w:ins w:id="16" w:author="[Ericsson] Wenliang Xu SA6#61" w:date="2024-04-29T17:39:00Z">
        <w:r>
          <w:rPr>
            <w:lang w:eastAsia="zh-CN"/>
          </w:rPr>
          <w:t xml:space="preserve">as described in </w:t>
        </w:r>
      </w:ins>
      <w:ins w:id="17" w:author="[Ericsson] Wenliang Xu SA6#61" w:date="2024-04-29T18:07:00Z">
        <w:r w:rsidR="007B2325">
          <w:rPr>
            <w:lang w:eastAsia="zh-CN"/>
          </w:rPr>
          <w:t>3GPP TS 23.558 [</w:t>
        </w:r>
      </w:ins>
      <w:ins w:id="18" w:author="[Ericsson] Wenliang Xu SA6#61" w:date="2024-04-29T18:08:00Z">
        <w:r w:rsidR="00F87083">
          <w:rPr>
            <w:lang w:eastAsia="zh-CN"/>
          </w:rPr>
          <w:t>11</w:t>
        </w:r>
      </w:ins>
      <w:ins w:id="19" w:author="[Ericsson] Wenliang Xu SA6#61" w:date="2024-04-29T18:07:00Z">
        <w:r w:rsidR="007B2325">
          <w:rPr>
            <w:lang w:eastAsia="zh-CN"/>
          </w:rPr>
          <w:t>]</w:t>
        </w:r>
      </w:ins>
      <w:ins w:id="20" w:author="[Ericsson] Wenliang Xu SA6#61" w:date="2024-04-29T17:39:00Z">
        <w:r>
          <w:rPr>
            <w:lang w:eastAsia="zh-CN"/>
          </w:rPr>
          <w:t>.</w:t>
        </w:r>
      </w:ins>
    </w:p>
    <w:p w14:paraId="5CAF65B1" w14:textId="77777777" w:rsidR="00F00AF9" w:rsidRDefault="00F00AF9" w:rsidP="00F00AF9">
      <w:pPr>
        <w:pStyle w:val="Heading3"/>
        <w:rPr>
          <w:ins w:id="21" w:author="[Ericsson] Wenliang Xu SA6#61" w:date="2024-04-29T17:39:00Z"/>
        </w:rPr>
      </w:pPr>
      <w:ins w:id="22" w:author="[Ericsson] Wenliang Xu SA6#61" w:date="2024-04-29T17:39:00Z">
        <w:r>
          <w:rPr>
            <w:rFonts w:hint="eastAsia"/>
            <w:lang w:val="en-US" w:eastAsia="zh-CN"/>
          </w:rPr>
          <w:t>7</w:t>
        </w:r>
        <w:r>
          <w:t>.x.</w:t>
        </w:r>
        <w:r>
          <w:rPr>
            <w:rFonts w:hint="eastAsia"/>
            <w:lang w:val="en-US" w:eastAsia="zh-CN"/>
          </w:rPr>
          <w:t>2</w:t>
        </w:r>
        <w:r>
          <w:tab/>
        </w:r>
        <w:bookmarkEnd w:id="11"/>
        <w:r>
          <w:t>Solution description</w:t>
        </w:r>
      </w:ins>
    </w:p>
    <w:p w14:paraId="4FDD2D2A" w14:textId="77777777" w:rsidR="00F00AF9" w:rsidRDefault="00F00AF9" w:rsidP="00F00AF9">
      <w:pPr>
        <w:pStyle w:val="Heading4"/>
        <w:rPr>
          <w:ins w:id="23" w:author="[Ericsson] Wenliang Xu SA6#61" w:date="2024-04-29T17:39:00Z"/>
        </w:rPr>
      </w:pPr>
      <w:ins w:id="24" w:author="[Ericsson] Wenliang Xu SA6#61" w:date="2024-04-29T17:39:00Z">
        <w:r>
          <w:rPr>
            <w:lang w:val="en-US" w:eastAsia="zh-CN"/>
          </w:rPr>
          <w:t>7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lang w:val="en-US" w:eastAsia="zh-CN"/>
          </w:rPr>
          <w:t>2.1</w:t>
        </w:r>
        <w:r>
          <w:tab/>
        </w:r>
        <w:r>
          <w:rPr>
            <w:lang w:eastAsia="zh-CN"/>
          </w:rPr>
          <w:t>General</w:t>
        </w:r>
      </w:ins>
    </w:p>
    <w:p w14:paraId="731A7361" w14:textId="0925B34C" w:rsidR="00F00AF9" w:rsidRDefault="006260FE" w:rsidP="00F00AF9">
      <w:pPr>
        <w:rPr>
          <w:ins w:id="25" w:author="[Ericsson] Wenliang Xu SA6#61" w:date="2024-04-29T20:11:00Z"/>
          <w:lang w:eastAsia="zh-CN"/>
        </w:rPr>
      </w:pPr>
      <w:ins w:id="26" w:author="[Ericsson] Wenliang Xu SA6#61" w:date="2024-04-29T20:06:00Z">
        <w:r>
          <w:rPr>
            <w:lang w:eastAsia="zh-CN"/>
          </w:rPr>
          <w:t>In service provisioning</w:t>
        </w:r>
      </w:ins>
      <w:ins w:id="27" w:author="[Ericsson] Wenliang Xu SA6#61" w:date="2024-04-29T20:07:00Z">
        <w:r>
          <w:rPr>
            <w:lang w:eastAsia="zh-CN"/>
          </w:rPr>
          <w:t xml:space="preserve"> stage</w:t>
        </w:r>
      </w:ins>
      <w:ins w:id="28" w:author="[Ericsson] Wenliang Xu SA6#61" w:date="2024-04-29T20:06:00Z">
        <w:r>
          <w:rPr>
            <w:lang w:eastAsia="zh-CN"/>
          </w:rPr>
          <w:t xml:space="preserve">, the </w:t>
        </w:r>
      </w:ins>
      <w:ins w:id="29" w:author="[Ericsson] Wenliang Xu SA6#61" w:date="2024-04-29T21:16:00Z">
        <w:r w:rsidR="00E736EC">
          <w:rPr>
            <w:lang w:eastAsia="zh-CN"/>
          </w:rPr>
          <w:t>UE network</w:t>
        </w:r>
      </w:ins>
      <w:ins w:id="30" w:author="[Ericsson] Wenliang Xu SA6#61" w:date="2024-04-29T20:07:00Z">
        <w:r>
          <w:rPr>
            <w:lang w:eastAsia="zh-CN"/>
          </w:rPr>
          <w:t xml:space="preserve"> </w:t>
        </w:r>
      </w:ins>
      <w:ins w:id="31" w:author="[Ericsson] Wenliang Xu SA6#61" w:date="2024-04-29T20:06:00Z">
        <w:r>
          <w:rPr>
            <w:lang w:eastAsia="zh-CN"/>
          </w:rPr>
          <w:t xml:space="preserve">connectivity </w:t>
        </w:r>
      </w:ins>
      <w:ins w:id="32" w:author="[Ericsson] Wenliang Xu SA6#61" w:date="2024-04-29T20:07:00Z">
        <w:r>
          <w:rPr>
            <w:lang w:eastAsia="zh-CN"/>
          </w:rPr>
          <w:t>towards EDN is not yet es</w:t>
        </w:r>
        <w:r w:rsidR="00183C6E">
          <w:rPr>
            <w:lang w:eastAsia="zh-CN"/>
          </w:rPr>
          <w:t>tablished</w:t>
        </w:r>
      </w:ins>
      <w:ins w:id="33" w:author="[Ericsson] Wenliang Xu SA6#61" w:date="2024-04-29T17:39:00Z">
        <w:r w:rsidR="00F00AF9">
          <w:rPr>
            <w:lang w:eastAsia="zh-CN"/>
          </w:rPr>
          <w:t>.</w:t>
        </w:r>
      </w:ins>
      <w:ins w:id="34" w:author="[Ericsson] Wenliang Xu SA6#61" w:date="2024-04-29T20:07:00Z">
        <w:r w:rsidR="00183C6E">
          <w:rPr>
            <w:lang w:eastAsia="zh-CN"/>
          </w:rPr>
          <w:t xml:space="preserve"> </w:t>
        </w:r>
      </w:ins>
      <w:ins w:id="35" w:author="[Ericsson] Wenliang Xu SA6#61" w:date="2024-04-29T17:39:00Z">
        <w:r w:rsidR="00B35123">
          <w:rPr>
            <w:lang w:eastAsia="zh-CN"/>
          </w:rPr>
          <w:t xml:space="preserve">This solution </w:t>
        </w:r>
      </w:ins>
      <w:ins w:id="36" w:author="[Ericsson] Wenliang Xu SA6#61" w:date="2024-04-29T20:06:00Z">
        <w:r w:rsidR="00B35123">
          <w:rPr>
            <w:lang w:eastAsia="zh-CN"/>
          </w:rPr>
          <w:t>improves service provisioning procedure in EDGEAPP</w:t>
        </w:r>
      </w:ins>
      <w:ins w:id="37" w:author="[Ericsson] Wenliang Xu SA6#61" w:date="2024-04-29T20:10:00Z">
        <w:r w:rsidR="00C15007">
          <w:rPr>
            <w:lang w:eastAsia="zh-CN"/>
          </w:rPr>
          <w:t>, t</w:t>
        </w:r>
      </w:ins>
      <w:ins w:id="38" w:author="[Ericsson] Wenliang Xu SA6#61" w:date="2024-04-29T20:07:00Z">
        <w:r w:rsidR="00183C6E">
          <w:rPr>
            <w:lang w:eastAsia="zh-CN"/>
          </w:rPr>
          <w:t xml:space="preserve">he </w:t>
        </w:r>
      </w:ins>
      <w:ins w:id="39" w:author="[Ericsson] Wenliang Xu SA6#61" w:date="2024-04-29T20:08:00Z">
        <w:r w:rsidR="00293796">
          <w:rPr>
            <w:lang w:eastAsia="zh-CN"/>
          </w:rPr>
          <w:t xml:space="preserve">ECS can obtain the predicted </w:t>
        </w:r>
      </w:ins>
      <w:ins w:id="40" w:author="[Ericsson] Wenliang Xu SA6#61" w:date="2024-04-29T20:41:00Z">
        <w:r w:rsidR="00F41200">
          <w:rPr>
            <w:lang w:eastAsia="zh-CN"/>
          </w:rPr>
          <w:t>Application session</w:t>
        </w:r>
        <w:r w:rsidR="00F41200">
          <w:t xml:space="preserve">'s </w:t>
        </w:r>
      </w:ins>
      <w:ins w:id="41" w:author="[Ericsson] Wenliang Xu SA6#61" w:date="2024-04-29T21:16:00Z">
        <w:r w:rsidR="00E736EC">
          <w:rPr>
            <w:lang w:eastAsia="zh-CN"/>
          </w:rPr>
          <w:t>network</w:t>
        </w:r>
      </w:ins>
      <w:ins w:id="42" w:author="[Ericsson] Wenliang Xu SA6#61" w:date="2024-04-29T20:08:00Z">
        <w:r w:rsidR="00293796">
          <w:rPr>
            <w:lang w:eastAsia="zh-CN"/>
          </w:rPr>
          <w:t xml:space="preserve"> </w:t>
        </w:r>
        <w:r w:rsidR="00AD0BF1">
          <w:rPr>
            <w:lang w:eastAsia="zh-CN"/>
          </w:rPr>
          <w:t xml:space="preserve">connectivity </w:t>
        </w:r>
      </w:ins>
      <w:ins w:id="43" w:author="[Ericsson] Wenliang Xu SA6#61 v1" w:date="2024-05-22T22:12:00Z">
        <w:r w:rsidR="006312BD">
          <w:rPr>
            <w:lang w:eastAsia="zh-CN"/>
          </w:rPr>
          <w:t xml:space="preserve">then </w:t>
        </w:r>
      </w:ins>
      <w:ins w:id="44" w:author="[Ericsson] Wenliang Xu SA6#61" w:date="2024-04-29T20:10:00Z">
        <w:r w:rsidR="00C15007">
          <w:rPr>
            <w:lang w:eastAsia="zh-CN"/>
          </w:rPr>
          <w:t xml:space="preserve">the ECS can proceed with </w:t>
        </w:r>
        <w:r w:rsidR="008D7C15">
          <w:rPr>
            <w:lang w:eastAsia="zh-CN"/>
          </w:rPr>
          <w:t xml:space="preserve">identifying EES and corresponding EDN for the </w:t>
        </w:r>
      </w:ins>
      <w:ins w:id="45" w:author="[Ericsson] Wenliang Xu SA6#61" w:date="2024-04-29T20:11:00Z">
        <w:r w:rsidR="008D7C15">
          <w:rPr>
            <w:lang w:eastAsia="zh-CN"/>
          </w:rPr>
          <w:t>EEC in the UE</w:t>
        </w:r>
        <w:r w:rsidR="00E20EE7">
          <w:rPr>
            <w:lang w:eastAsia="zh-CN"/>
          </w:rPr>
          <w:t>.</w:t>
        </w:r>
      </w:ins>
    </w:p>
    <w:p w14:paraId="0860EC88" w14:textId="5C98E166" w:rsidR="00E20EE7" w:rsidRDefault="00E20EE7" w:rsidP="00E20EE7">
      <w:pPr>
        <w:pStyle w:val="Heading4"/>
        <w:rPr>
          <w:ins w:id="46" w:author="[Ericsson] Wenliang Xu SA6#61" w:date="2024-04-29T22:12:00Z"/>
          <w:lang w:eastAsia="zh-CN"/>
        </w:rPr>
      </w:pPr>
      <w:ins w:id="47" w:author="[Ericsson] Wenliang Xu SA6#61" w:date="2024-04-29T20:11:00Z">
        <w:r>
          <w:rPr>
            <w:lang w:val="en-US" w:eastAsia="zh-CN"/>
          </w:rPr>
          <w:lastRenderedPageBreak/>
          <w:t>7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lang w:val="en-US" w:eastAsia="zh-CN"/>
          </w:rPr>
          <w:t>2.2</w:t>
        </w:r>
        <w:r>
          <w:tab/>
        </w:r>
      </w:ins>
      <w:ins w:id="48" w:author="[Ericsson] Wenliang Xu SA6#61" w:date="2024-04-29T20:20:00Z">
        <w:r w:rsidR="0040582D">
          <w:rPr>
            <w:lang w:eastAsia="zh-CN"/>
          </w:rPr>
          <w:t>Impact to EDGEAPP</w:t>
        </w:r>
      </w:ins>
    </w:p>
    <w:p w14:paraId="280A9C29" w14:textId="77777777" w:rsidR="008E1174" w:rsidRPr="00F477AF" w:rsidRDefault="008E1174" w:rsidP="008E1174">
      <w:pPr>
        <w:pStyle w:val="TH"/>
        <w:rPr>
          <w:ins w:id="49" w:author="[Ericsson] Wenliang Xu SA6#61" w:date="2024-04-29T22:12:00Z"/>
        </w:rPr>
      </w:pPr>
      <w:ins w:id="50" w:author="[Ericsson] Wenliang Xu SA6#61" w:date="2024-04-29T22:12:00Z">
        <w:r w:rsidRPr="00F477AF">
          <w:object w:dxaOrig="5266" w:dyaOrig="3510" w14:anchorId="5630C536">
            <v:shape id="_x0000_i1026" type="#_x0000_t75" style="width:310.5pt;height:206pt" o:ole="">
              <v:imagedata r:id="rId8" o:title=""/>
            </v:shape>
            <o:OLEObject Type="Embed" ProgID="Visio.Drawing.15" ShapeID="_x0000_i1026" DrawAspect="Content" ObjectID="_1777991618" r:id="rId9"/>
          </w:object>
        </w:r>
      </w:ins>
    </w:p>
    <w:p w14:paraId="3A1587D1" w14:textId="5631BEB0" w:rsidR="008E1174" w:rsidRPr="00F477AF" w:rsidRDefault="008E1174" w:rsidP="008E1174">
      <w:pPr>
        <w:pStyle w:val="TF"/>
        <w:rPr>
          <w:ins w:id="51" w:author="[Ericsson] Wenliang Xu SA6#61" w:date="2024-04-29T22:12:00Z"/>
        </w:rPr>
      </w:pPr>
      <w:ins w:id="52" w:author="[Ericsson] Wenliang Xu SA6#61" w:date="2024-04-29T22:12:00Z">
        <w:r w:rsidRPr="00F477AF">
          <w:t>Figure </w:t>
        </w:r>
        <w:r>
          <w:t>7.x.2.2</w:t>
        </w:r>
        <w:r w:rsidRPr="00F477AF">
          <w:t>-1: Service provisioning – Request/Response</w:t>
        </w:r>
      </w:ins>
    </w:p>
    <w:p w14:paraId="0A22A4F3" w14:textId="77777777" w:rsidR="00326D78" w:rsidRDefault="008E1174" w:rsidP="00326D78">
      <w:pPr>
        <w:rPr>
          <w:ins w:id="53" w:author="[Ericsson] Wenliang Xu SA6#61" w:date="2024-04-29T22:13:00Z"/>
        </w:rPr>
      </w:pPr>
      <w:ins w:id="54" w:author="[Ericsson] Wenliang Xu SA6#61" w:date="2024-04-29T22:12:00Z">
        <w:r>
          <w:rPr>
            <w:lang w:eastAsia="zh-CN"/>
          </w:rPr>
          <w:t xml:space="preserve">The procedure is similar to clause </w:t>
        </w:r>
        <w:r w:rsidR="00326D78" w:rsidRPr="00F477AF">
          <w:t>8.3.3.2.2</w:t>
        </w:r>
        <w:r w:rsidR="00326D78">
          <w:t xml:space="preserve"> of TS 23.558 [</w:t>
        </w:r>
      </w:ins>
      <w:ins w:id="55" w:author="[Ericsson] Wenliang Xu SA6#61" w:date="2024-04-29T22:13:00Z">
        <w:r w:rsidR="00326D78">
          <w:t>11] with the following clarifications:</w:t>
        </w:r>
      </w:ins>
    </w:p>
    <w:p w14:paraId="598CE8C6" w14:textId="71A842B4" w:rsidR="00E662FD" w:rsidRDefault="00326D78" w:rsidP="00337455">
      <w:pPr>
        <w:pStyle w:val="B1"/>
        <w:rPr>
          <w:color w:val="FF0000"/>
          <w:lang w:eastAsia="ko-KR"/>
        </w:rPr>
      </w:pPr>
      <w:ins w:id="56" w:author="[Ericsson] Wenliang Xu SA6#61" w:date="2024-04-29T22:13:00Z">
        <w:r>
          <w:t>-</w:t>
        </w:r>
        <w:r>
          <w:tab/>
        </w:r>
      </w:ins>
      <w:ins w:id="57" w:author="[Ericsson] Wenliang Xu SA6#61" w:date="2024-04-29T22:14:00Z">
        <w:r>
          <w:t>In step 2, the ECS</w:t>
        </w:r>
        <w:r w:rsidR="001A0C15" w:rsidRPr="00B049FF">
          <w:t xml:space="preserve"> </w:t>
        </w:r>
      </w:ins>
      <w:ins w:id="58" w:author="[Ericsson] Wenliang Xu SA6#61 v1" w:date="2024-05-22T21:57:00Z">
        <w:r w:rsidR="00E9238E" w:rsidRPr="00B049FF">
          <w:t>obtains</w:t>
        </w:r>
      </w:ins>
      <w:ins w:id="59" w:author="[Ericsson] Wenliang Xu SA6#61" w:date="2024-04-29T22:46:00Z">
        <w:r w:rsidR="002511D5" w:rsidRPr="00B049FF">
          <w:t xml:space="preserve"> </w:t>
        </w:r>
      </w:ins>
      <w:ins w:id="60" w:author="[Ericsson] Wenliang Xu SA6#61 v1" w:date="2024-05-22T22:02:00Z">
        <w:r w:rsidR="003E0BD0" w:rsidRPr="00B049FF">
          <w:t xml:space="preserve">predicted </w:t>
        </w:r>
      </w:ins>
      <w:ins w:id="61" w:author="[Ericsson] Wenliang Xu SA6#61 v1" w:date="2024-05-22T21:59:00Z">
        <w:r w:rsidR="00C3656C" w:rsidRPr="00B049FF">
          <w:t xml:space="preserve">application session connectivity </w:t>
        </w:r>
      </w:ins>
      <w:ins w:id="62" w:author="[Ericsson] Wenliang Xu SA6#61" w:date="2024-04-29T22:46:00Z">
        <w:r w:rsidR="002511D5" w:rsidRPr="00B049FF">
          <w:t>information</w:t>
        </w:r>
      </w:ins>
      <w:ins w:id="63" w:author="[Ericsson] Wenliang Xu SA6#61 v1" w:date="2024-05-22T22:01:00Z">
        <w:r w:rsidR="00345460" w:rsidRPr="00B049FF">
          <w:t xml:space="preserve"> (e.g. DNAI, N6 routing info)</w:t>
        </w:r>
        <w:r w:rsidR="0028488C" w:rsidRPr="00B049FF">
          <w:t xml:space="preserve"> for </w:t>
        </w:r>
      </w:ins>
      <w:ins w:id="64" w:author="[Ericsson] Wenliang Xu SA6#61 v1" w:date="2024-05-22T22:03:00Z">
        <w:r w:rsidR="00C30793" w:rsidRPr="00B049FF">
          <w:t xml:space="preserve">UE </w:t>
        </w:r>
      </w:ins>
      <w:ins w:id="65" w:author="[Ericsson] Wenliang Xu SA6#61 v1" w:date="2024-05-22T22:02:00Z">
        <w:r w:rsidR="003E0BD0" w:rsidRPr="00B049FF">
          <w:t>traffic towards</w:t>
        </w:r>
        <w:r w:rsidR="00C30793" w:rsidRPr="00B049FF">
          <w:t xml:space="preserve"> EDN</w:t>
        </w:r>
      </w:ins>
      <w:ins w:id="66" w:author="[Ericsson] Wenliang Xu SA6#61" w:date="2024-04-29T22:14:00Z">
        <w:r w:rsidR="001A0C15" w:rsidRPr="00B049FF">
          <w:t xml:space="preserve">. </w:t>
        </w:r>
      </w:ins>
      <w:ins w:id="67" w:author="[Ericsson] Wenliang Xu SA6#61" w:date="2024-04-29T22:46:00Z">
        <w:r w:rsidR="002511D5" w:rsidRPr="00B049FF">
          <w:t>The</w:t>
        </w:r>
      </w:ins>
      <w:ins w:id="68" w:author="[Ericsson] Wenliang Xu SA6#61 v1" w:date="2024-05-22T22:03:00Z">
        <w:r w:rsidR="0006244A" w:rsidRPr="00B049FF">
          <w:t>n the</w:t>
        </w:r>
      </w:ins>
      <w:ins w:id="69" w:author="[Ericsson] Wenliang Xu SA6#61" w:date="2024-04-29T22:46:00Z">
        <w:r w:rsidR="002511D5" w:rsidRPr="00B049FF">
          <w:t xml:space="preserve"> </w:t>
        </w:r>
      </w:ins>
      <w:ins w:id="70" w:author="[Ericsson] Wenliang Xu SA6#61" w:date="2024-04-29T22:14:00Z">
        <w:r w:rsidR="001A0C15" w:rsidRPr="00B049FF">
          <w:t xml:space="preserve">ECS </w:t>
        </w:r>
      </w:ins>
      <w:ins w:id="71" w:author="[Ericsson] Wenliang Xu SA6#61" w:date="2024-04-29T22:47:00Z">
        <w:r w:rsidR="002511D5" w:rsidRPr="00B049FF">
          <w:t xml:space="preserve">further </w:t>
        </w:r>
      </w:ins>
      <w:ins w:id="72" w:author="[Ericsson] Wenliang Xu SA6#61" w:date="2024-04-29T22:14:00Z">
        <w:r w:rsidR="001A0C15" w:rsidRPr="00B049FF">
          <w:t>identifies the E</w:t>
        </w:r>
      </w:ins>
      <w:ins w:id="73" w:author="[Ericsson] Wenliang Xu SA6#61" w:date="2024-04-29T22:48:00Z">
        <w:r w:rsidR="00C76E6C" w:rsidRPr="00B049FF">
          <w:t>ES</w:t>
        </w:r>
      </w:ins>
      <w:ins w:id="74" w:author="[Ericsson] Wenliang Xu SA6#61" w:date="2024-04-29T22:49:00Z">
        <w:r w:rsidR="000C5874" w:rsidRPr="00B049FF">
          <w:t>(s)</w:t>
        </w:r>
      </w:ins>
      <w:ins w:id="75" w:author="[Ericsson] Wenliang Xu SA6#61" w:date="2024-04-29T22:14:00Z">
        <w:r w:rsidR="001A0C15" w:rsidRPr="00B049FF">
          <w:t xml:space="preserve"> </w:t>
        </w:r>
      </w:ins>
      <w:ins w:id="76" w:author="[Ericsson] Wenliang Xu SA6#61" w:date="2024-04-29T22:49:00Z">
        <w:r w:rsidR="00601235" w:rsidRPr="00B049FF">
          <w:t xml:space="preserve">based on the </w:t>
        </w:r>
      </w:ins>
      <w:ins w:id="77" w:author="[Ericsson] Wenliang Xu SA6#61 v1" w:date="2024-05-22T21:57:00Z">
        <w:r w:rsidR="004421A7" w:rsidRPr="00B049FF">
          <w:t xml:space="preserve">obtained </w:t>
        </w:r>
      </w:ins>
      <w:ins w:id="78" w:author="[Ericsson] Wenliang Xu SA6#61" w:date="2024-04-29T22:49:00Z">
        <w:r w:rsidR="00601235" w:rsidRPr="00B049FF">
          <w:t>DNAI</w:t>
        </w:r>
        <w:r w:rsidR="000C5874" w:rsidRPr="00B049FF">
          <w:t xml:space="preserve"> and EES regist</w:t>
        </w:r>
        <w:r w:rsidR="00982929" w:rsidRPr="00B049FF">
          <w:t>ered DNAI</w:t>
        </w:r>
        <w:r w:rsidR="00601235" w:rsidRPr="00B049FF">
          <w:t xml:space="preserve">, </w:t>
        </w:r>
      </w:ins>
      <w:ins w:id="79" w:author="[Ericsson] Wenliang Xu SA6#61" w:date="2024-04-29T22:51:00Z">
        <w:r w:rsidR="00161A3D" w:rsidRPr="00B049FF">
          <w:t xml:space="preserve">considering </w:t>
        </w:r>
      </w:ins>
      <w:ins w:id="80" w:author="[Ericsson] Wenliang Xu SA6#61" w:date="2024-04-29T22:52:00Z">
        <w:r w:rsidR="00033232" w:rsidRPr="00B049FF">
          <w:t xml:space="preserve">which </w:t>
        </w:r>
      </w:ins>
      <w:ins w:id="81" w:author="[Ericsson] Wenliang Xu SA6#61" w:date="2024-04-29T22:51:00Z">
        <w:r w:rsidR="00161A3D" w:rsidRPr="00B049FF">
          <w:t xml:space="preserve">EES endpoint </w:t>
        </w:r>
      </w:ins>
      <w:ins w:id="82" w:author="[Ericsson] Wenliang Xu SA6#61" w:date="2024-04-29T22:52:00Z">
        <w:r w:rsidR="00226189" w:rsidRPr="00B049FF">
          <w:t xml:space="preserve">is topologically close to the </w:t>
        </w:r>
      </w:ins>
      <w:ins w:id="83" w:author="[Ericsson] Wenliang Xu SA6#61 v1" w:date="2024-05-22T21:57:00Z">
        <w:r w:rsidR="004421A7" w:rsidRPr="00B049FF">
          <w:t xml:space="preserve">obtained </w:t>
        </w:r>
      </w:ins>
      <w:ins w:id="84" w:author="[Ericsson] Wenliang Xu SA6#61" w:date="2024-04-29T22:53:00Z">
        <w:r w:rsidR="00226189" w:rsidRPr="00B049FF">
          <w:t xml:space="preserve">N6 </w:t>
        </w:r>
        <w:r w:rsidR="002C3DA7" w:rsidRPr="00B049FF">
          <w:t>routing information.</w:t>
        </w:r>
        <w:r w:rsidR="007C306F" w:rsidRPr="00B049FF">
          <w:t xml:space="preserve"> </w:t>
        </w:r>
        <w:proofErr w:type="spellStart"/>
        <w:r w:rsidR="007C306F" w:rsidRPr="00B049FF">
          <w:t>Aternatively</w:t>
        </w:r>
        <w:proofErr w:type="spellEnd"/>
        <w:r w:rsidR="007C306F" w:rsidRPr="00B049FF">
          <w:t xml:space="preserve">, if EES has </w:t>
        </w:r>
      </w:ins>
      <w:ins w:id="85" w:author="[Ericsson] Wenliang Xu SA6#61" w:date="2024-04-29T22:54:00Z">
        <w:r w:rsidR="007C306F" w:rsidRPr="00B049FF">
          <w:t xml:space="preserve">registered </w:t>
        </w:r>
        <w:r w:rsidR="00805964" w:rsidRPr="00B049FF">
          <w:t xml:space="preserve">EES </w:t>
        </w:r>
        <w:r w:rsidR="0053755E" w:rsidRPr="00B049FF">
          <w:t>location (e.g. civic address, GPS coordinates, data center ID)</w:t>
        </w:r>
      </w:ins>
      <w:ins w:id="86" w:author="[Ericsson] Wenliang Xu SA6#61" w:date="2024-04-29T22:55:00Z">
        <w:r w:rsidR="0069336F" w:rsidRPr="00B049FF">
          <w:t xml:space="preserve"> </w:t>
        </w:r>
      </w:ins>
      <w:ins w:id="87" w:author="[Ericsson] Wenliang Xu SA6#61" w:date="2024-04-29T22:56:00Z">
        <w:r w:rsidR="00CD56F6" w:rsidRPr="00B049FF">
          <w:t xml:space="preserve">into the ECS </w:t>
        </w:r>
      </w:ins>
      <w:ins w:id="88" w:author="[Ericsson] Wenliang Xu SA6#61" w:date="2024-04-29T22:55:00Z">
        <w:r w:rsidR="0069336F" w:rsidRPr="00B049FF">
          <w:t xml:space="preserve">and </w:t>
        </w:r>
      </w:ins>
      <w:ins w:id="89" w:author="[Ericsson] Wenliang Xu SA6#61" w:date="2024-04-29T22:56:00Z">
        <w:r w:rsidR="00CD56F6" w:rsidRPr="00B049FF">
          <w:t xml:space="preserve">the </w:t>
        </w:r>
      </w:ins>
      <w:ins w:id="90" w:author="[Ericsson] Wenliang Xu SA6#61" w:date="2024-04-29T22:55:00Z">
        <w:r w:rsidR="0069336F" w:rsidRPr="00B049FF">
          <w:t xml:space="preserve">ECS can map </w:t>
        </w:r>
      </w:ins>
      <w:ins w:id="91" w:author="[Ericsson] Wenliang Xu SA6#61" w:date="2024-04-29T22:56:00Z">
        <w:r w:rsidR="00337455" w:rsidRPr="00B049FF">
          <w:t>the</w:t>
        </w:r>
      </w:ins>
      <w:ins w:id="92" w:author="[Ericsson] Wenliang Xu SA6#61" w:date="2024-04-29T22:57:00Z">
        <w:r w:rsidR="00337455" w:rsidRPr="00B049FF">
          <w:t xml:space="preserve"> </w:t>
        </w:r>
      </w:ins>
      <w:ins w:id="93" w:author="[Ericsson] Wenliang Xu SA6#61 v1" w:date="2024-05-22T22:02:00Z">
        <w:r w:rsidR="00B049FF" w:rsidRPr="00B049FF">
          <w:t xml:space="preserve">predicted </w:t>
        </w:r>
      </w:ins>
      <w:ins w:id="94" w:author="[Ericsson] Wenliang Xu SA6#61 v1" w:date="2024-05-22T21:59:00Z">
        <w:r w:rsidR="00B049FF" w:rsidRPr="00B049FF">
          <w:t xml:space="preserve">application session connectivity </w:t>
        </w:r>
      </w:ins>
      <w:ins w:id="95" w:author="[Ericsson] Wenliang Xu SA6#61" w:date="2024-04-29T22:55:00Z">
        <w:r w:rsidR="0069336F" w:rsidRPr="00B049FF">
          <w:t>information to EES location</w:t>
        </w:r>
        <w:r w:rsidR="00CD56F6" w:rsidRPr="00B049FF">
          <w:t xml:space="preserve">, </w:t>
        </w:r>
      </w:ins>
      <w:ins w:id="96" w:author="[Ericsson] Wenliang Xu SA6#61" w:date="2024-04-29T22:57:00Z">
        <w:r w:rsidR="00D677F2" w:rsidRPr="00B049FF">
          <w:t xml:space="preserve">then </w:t>
        </w:r>
      </w:ins>
      <w:ins w:id="97" w:author="[Ericsson] Wenliang Xu SA6#61" w:date="2024-04-29T22:55:00Z">
        <w:r w:rsidR="00CD56F6" w:rsidRPr="00B049FF">
          <w:t>the ECS can</w:t>
        </w:r>
      </w:ins>
      <w:ins w:id="98" w:author="[Ericsson] Wenliang Xu SA6#61" w:date="2024-04-29T22:57:00Z">
        <w:r w:rsidR="00D677F2" w:rsidRPr="00B049FF">
          <w:t xml:space="preserve"> identify the EES(s)</w:t>
        </w:r>
        <w:r w:rsidR="00950E80" w:rsidRPr="00B049FF">
          <w:t xml:space="preserve"> according to</w:t>
        </w:r>
      </w:ins>
      <w:ins w:id="99" w:author="[Ericsson] Wenliang Xu SA6#61 v1" w:date="2024-05-22T21:58:00Z">
        <w:r w:rsidR="001E1AB0" w:rsidRPr="00B049FF">
          <w:t xml:space="preserve"> </w:t>
        </w:r>
      </w:ins>
      <w:ins w:id="100" w:author="[Ericsson] Wenliang Xu SA6#61 v1" w:date="2024-05-22T22:04:00Z">
        <w:r w:rsidR="00B049FF" w:rsidRPr="00B049FF">
          <w:t>the predicted application session</w:t>
        </w:r>
      </w:ins>
      <w:ins w:id="101" w:author="[Ericsson] Wenliang Xu SA6#61 v1" w:date="2024-05-22T21:58:00Z">
        <w:r w:rsidR="001E1AB0" w:rsidRPr="00B049FF">
          <w:t xml:space="preserve"> </w:t>
        </w:r>
      </w:ins>
      <w:ins w:id="102" w:author="[Ericsson] Wenliang Xu SA6#61 v1" w:date="2024-05-22T21:59:00Z">
        <w:r w:rsidR="001E1AB0" w:rsidRPr="00B049FF">
          <w:t>connectivity information</w:t>
        </w:r>
      </w:ins>
      <w:ins w:id="103" w:author="[Ericsson] Wenliang Xu SA6#61" w:date="2024-04-29T22:59:00Z">
        <w:r w:rsidR="00A274A0" w:rsidRPr="00B049FF">
          <w:t xml:space="preserve">, </w:t>
        </w:r>
      </w:ins>
      <w:ins w:id="104" w:author="[Ericsson] Wenliang Xu SA6#61" w:date="2024-04-29T23:00:00Z">
        <w:r w:rsidR="000E0718" w:rsidRPr="00B049FF">
          <w:t xml:space="preserve">ECS </w:t>
        </w:r>
      </w:ins>
      <w:ins w:id="105" w:author="[Ericsson] Wenliang Xu SA6#61" w:date="2024-04-29T22:58:00Z">
        <w:r w:rsidR="00A72364" w:rsidRPr="00B049FF">
          <w:t>local configuration</w:t>
        </w:r>
      </w:ins>
      <w:ins w:id="106" w:author="[Ericsson] Wenliang Xu SA6#61" w:date="2024-04-29T22:59:00Z">
        <w:r w:rsidR="00A274A0" w:rsidRPr="00B049FF">
          <w:t xml:space="preserve"> and EES location </w:t>
        </w:r>
      </w:ins>
      <w:ins w:id="107" w:author="[Ericsson] Wenliang Xu SA6#61" w:date="2024-04-29T23:01:00Z">
        <w:r w:rsidR="000D3040" w:rsidRPr="00B049FF">
          <w:t>in</w:t>
        </w:r>
      </w:ins>
      <w:ins w:id="108" w:author="[Ericsson] Wenliang Xu SA6#61" w:date="2024-04-29T22:59:00Z">
        <w:r w:rsidR="00A274A0" w:rsidRPr="00B049FF">
          <w:t xml:space="preserve"> EES registration</w:t>
        </w:r>
      </w:ins>
      <w:ins w:id="109" w:author="[Ericsson] Wenliang Xu SA6#61" w:date="2024-04-29T23:01:00Z">
        <w:r w:rsidR="000D3040" w:rsidRPr="00B049FF">
          <w:t xml:space="preserve"> information</w:t>
        </w:r>
      </w:ins>
      <w:ins w:id="110" w:author="[Ericsson] Wenliang Xu SA6#61" w:date="2024-04-29T22:58:00Z">
        <w:r w:rsidR="00950E80" w:rsidRPr="00B049FF">
          <w:t>.</w:t>
        </w:r>
      </w:ins>
    </w:p>
    <w:p w14:paraId="3C3654D4" w14:textId="79035C59" w:rsidR="008477E5" w:rsidRPr="00337455" w:rsidRDefault="0054550F" w:rsidP="0054550F">
      <w:pPr>
        <w:pStyle w:val="EditorsNote"/>
        <w:rPr>
          <w:ins w:id="111" w:author="[Ericsson] Wenliang Xu SA6#61 v1" w:date="2024-05-22T22:00:00Z"/>
          <w:lang w:eastAsia="ko-KR"/>
        </w:rPr>
      </w:pPr>
      <w:ins w:id="112" w:author="[Ericsson] Wenliang Xu SA6#61 v1" w:date="2024-05-22T22:06:00Z">
        <w:r w:rsidRPr="005215A0">
          <w:t>Editor</w:t>
        </w:r>
        <w:r w:rsidRPr="009E1917">
          <w:t>'</w:t>
        </w:r>
        <w:r>
          <w:t>s</w:t>
        </w:r>
        <w:r w:rsidRPr="005215A0">
          <w:t xml:space="preserve"> Note:</w:t>
        </w:r>
        <w:r>
          <w:rPr>
            <w:lang w:eastAsia="ko-KR"/>
          </w:rPr>
          <w:tab/>
        </w:r>
      </w:ins>
      <w:ins w:id="113" w:author="[Ericsson] Wenliang Xu SA6#61 v1" w:date="2024-05-22T22:00:00Z">
        <w:r w:rsidR="008477E5">
          <w:rPr>
            <w:lang w:eastAsia="ko-KR"/>
          </w:rPr>
          <w:t xml:space="preserve">It is FFS </w:t>
        </w:r>
      </w:ins>
      <w:ins w:id="114" w:author="[Ericsson] Wenliang Xu SA6#61 v1" w:date="2024-05-22T22:05:00Z">
        <w:r w:rsidR="008E2B4D">
          <w:rPr>
            <w:lang w:eastAsia="ko-KR"/>
          </w:rPr>
          <w:t xml:space="preserve">how to obtain the </w:t>
        </w:r>
        <w:r w:rsidR="008E2B4D" w:rsidRPr="0054550F">
          <w:rPr>
            <w:lang w:eastAsia="ko-KR"/>
          </w:rPr>
          <w:t>predicted application session connectivity</w:t>
        </w:r>
        <w:r w:rsidR="008E2B4D">
          <w:rPr>
            <w:lang w:eastAsia="ko-KR"/>
          </w:rPr>
          <w:t xml:space="preserve"> information for UE traffic towards EDN and </w:t>
        </w:r>
      </w:ins>
      <w:ins w:id="115" w:author="[Ericsson] Wenliang Xu SA6#61 v1" w:date="2024-05-22T22:00:00Z">
        <w:r w:rsidR="008477E5">
          <w:rPr>
            <w:lang w:eastAsia="ko-KR"/>
          </w:rPr>
          <w:t xml:space="preserve">whether </w:t>
        </w:r>
        <w:r w:rsidR="00345460">
          <w:rPr>
            <w:lang w:eastAsia="ko-KR"/>
          </w:rPr>
          <w:t>application session connectivity informat</w:t>
        </w:r>
      </w:ins>
      <w:ins w:id="116" w:author="[Ericsson] Wenliang Xu SA6#61 v1" w:date="2024-05-22T22:01:00Z">
        <w:r w:rsidR="00345460">
          <w:rPr>
            <w:lang w:eastAsia="ko-KR"/>
          </w:rPr>
          <w:t>ion can include</w:t>
        </w:r>
      </w:ins>
      <w:ins w:id="117" w:author="[Ericsson] Wenliang Xu SA6#61 v1" w:date="2024-05-22T22:00:00Z">
        <w:r w:rsidR="008477E5" w:rsidRPr="00EB3720">
          <w:rPr>
            <w:lang w:eastAsia="ko-KR"/>
          </w:rPr>
          <w:t xml:space="preserve"> UPF</w:t>
        </w:r>
        <w:r w:rsidR="008477E5">
          <w:rPr>
            <w:lang w:eastAsia="ko-KR"/>
          </w:rPr>
          <w:t xml:space="preserve"> instance</w:t>
        </w:r>
        <w:r w:rsidR="008477E5" w:rsidRPr="00EB3720">
          <w:rPr>
            <w:lang w:eastAsia="ko-KR"/>
          </w:rPr>
          <w:t xml:space="preserve"> information</w:t>
        </w:r>
      </w:ins>
      <w:ins w:id="118" w:author="[Ericsson] Wenliang Xu SA6#61 v1" w:date="2024-05-23T08:07:00Z">
        <w:r w:rsidR="004E1DCD">
          <w:rPr>
            <w:lang w:eastAsia="ko-KR"/>
          </w:rPr>
          <w:t xml:space="preserve">, which </w:t>
        </w:r>
      </w:ins>
      <w:ins w:id="119" w:author="[Ericsson] Wenliang Xu SA6#61 v1" w:date="2024-05-23T08:05:00Z">
        <w:r w:rsidR="00E22D8D">
          <w:rPr>
            <w:lang w:eastAsia="ko-KR"/>
          </w:rPr>
          <w:t>depend</w:t>
        </w:r>
      </w:ins>
      <w:ins w:id="120" w:author="[Ericsson] Wenliang Xu SA6#61 v1" w:date="2024-05-23T08:07:00Z">
        <w:r w:rsidR="004E1DCD">
          <w:rPr>
            <w:lang w:eastAsia="ko-KR"/>
          </w:rPr>
          <w:t>s</w:t>
        </w:r>
      </w:ins>
      <w:ins w:id="121" w:author="[Ericsson] Wenliang Xu SA6#61 v1" w:date="2024-05-23T08:05:00Z">
        <w:r w:rsidR="00E22D8D">
          <w:rPr>
            <w:lang w:eastAsia="ko-KR"/>
          </w:rPr>
          <w:t xml:space="preserve"> on SA2</w:t>
        </w:r>
      </w:ins>
      <w:ins w:id="122" w:author="[Ericsson] Wenliang Xu SA6#61 v1" w:date="2024-05-23T08:06:00Z">
        <w:r w:rsidR="0073223B">
          <w:rPr>
            <w:lang w:eastAsia="ko-KR"/>
          </w:rPr>
          <w:t xml:space="preserve"> for</w:t>
        </w:r>
        <w:r w:rsidR="00EA217B">
          <w:rPr>
            <w:lang w:eastAsia="ko-KR"/>
          </w:rPr>
          <w:t xml:space="preserve"> session info exposure</w:t>
        </w:r>
      </w:ins>
      <w:ins w:id="123" w:author="[Ericsson] Wenliang Xu SA6#61 v1" w:date="2024-05-22T22:06:00Z">
        <w:r>
          <w:rPr>
            <w:lang w:eastAsia="ko-KR"/>
          </w:rPr>
          <w:t>.</w:t>
        </w:r>
      </w:ins>
    </w:p>
    <w:p w14:paraId="393C06B7" w14:textId="4FD76A15" w:rsidR="001C48E0" w:rsidRPr="00F92F9D" w:rsidRDefault="000F0AE2" w:rsidP="000F0AE2">
      <w:pPr>
        <w:pStyle w:val="Heading4"/>
        <w:rPr>
          <w:ins w:id="124" w:author="[Ericsson] Wenliang Xu SA6#61" w:date="2024-04-29T21:57:00Z"/>
          <w:lang w:val="en-US" w:eastAsia="zh-CN"/>
        </w:rPr>
      </w:pPr>
      <w:ins w:id="125" w:author="[Ericsson] Wenliang Xu SA6#61" w:date="2024-04-29T22:11:00Z">
        <w:r>
          <w:rPr>
            <w:lang w:val="en-US" w:eastAsia="zh-CN"/>
          </w:rPr>
          <w:t>7.x.2.4</w:t>
        </w:r>
        <w:r>
          <w:rPr>
            <w:lang w:val="en-US" w:eastAsia="zh-CN"/>
          </w:rPr>
          <w:tab/>
        </w:r>
      </w:ins>
      <w:ins w:id="126" w:author="[Ericsson] Wenliang Xu SA6#61" w:date="2024-04-29T21:57:00Z">
        <w:r w:rsidR="001C48E0">
          <w:rPr>
            <w:lang w:val="en-US" w:eastAsia="zh-CN"/>
          </w:rPr>
          <w:t>Information flow</w:t>
        </w:r>
      </w:ins>
      <w:ins w:id="127" w:author="[Ericsson] Wenliang Xu SA6#61" w:date="2024-04-29T21:58:00Z">
        <w:r w:rsidR="00E1518E">
          <w:rPr>
            <w:lang w:val="en-US" w:eastAsia="zh-CN"/>
          </w:rPr>
          <w:t>s</w:t>
        </w:r>
      </w:ins>
    </w:p>
    <w:p w14:paraId="75B83388" w14:textId="2E6332BF" w:rsidR="0073787F" w:rsidRDefault="0073787F" w:rsidP="0073787F">
      <w:pPr>
        <w:pStyle w:val="EditorsNote"/>
        <w:rPr>
          <w:ins w:id="128" w:author="[Ericsson] Wenliang Xu SA6#61" w:date="2024-04-29T22:10:00Z"/>
          <w:lang w:eastAsia="zh-CN"/>
        </w:rPr>
      </w:pPr>
      <w:ins w:id="129" w:author="[Ericsson] Wenliang Xu SA6#61" w:date="2024-04-29T22:10:00Z">
        <w:r w:rsidRPr="00D7706D">
          <w:rPr>
            <w:lang w:val="en-US"/>
          </w:rPr>
          <w:t>Editor's note:</w:t>
        </w:r>
        <w:r w:rsidRPr="00D7706D">
          <w:rPr>
            <w:lang w:eastAsia="ja-JP"/>
          </w:rPr>
          <w:tab/>
          <w:t xml:space="preserve">This clause provides </w:t>
        </w:r>
        <w:r>
          <w:rPr>
            <w:lang w:eastAsia="ja-JP"/>
          </w:rPr>
          <w:t>the corresponding APIs and information flows for supporting the solution</w:t>
        </w:r>
        <w:r>
          <w:rPr>
            <w:rFonts w:hint="eastAsia"/>
            <w:lang w:eastAsia="zh-CN"/>
          </w:rPr>
          <w:t>.</w:t>
        </w:r>
      </w:ins>
    </w:p>
    <w:p w14:paraId="4AA84437" w14:textId="77777777" w:rsidR="00F00AF9" w:rsidRDefault="00F00AF9" w:rsidP="00F00AF9">
      <w:pPr>
        <w:pStyle w:val="Heading3"/>
        <w:rPr>
          <w:ins w:id="130" w:author="[Ericsson] Wenliang Xu SA6#61" w:date="2024-04-29T17:39:00Z"/>
        </w:rPr>
      </w:pPr>
      <w:ins w:id="131" w:author="[Ericsson] Wenliang Xu SA6#61" w:date="2024-04-29T17:39:00Z"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ab/>
        </w:r>
        <w:r>
          <w:rPr>
            <w:rFonts w:hint="eastAsia"/>
            <w:lang w:eastAsia="zh-CN"/>
          </w:rPr>
          <w:t>Solution e</w:t>
        </w:r>
        <w:r>
          <w:t>valuation</w:t>
        </w:r>
      </w:ins>
    </w:p>
    <w:p w14:paraId="1CB711A5" w14:textId="2370A5EE" w:rsidR="00E90176" w:rsidRPr="00E90176" w:rsidRDefault="00F00AF9" w:rsidP="00D40A72">
      <w:pPr>
        <w:rPr>
          <w:ins w:id="132" w:author="[Ericsson] Wenliang Xu SA6#61" w:date="2024-04-29T17:39:00Z"/>
        </w:rPr>
      </w:pPr>
      <w:ins w:id="133" w:author="[Ericsson] Wenliang Xu SA6#61" w:date="2024-04-29T17:39:00Z">
        <w:r>
          <w:rPr>
            <w:lang w:val="en-US"/>
          </w:rPr>
          <w:t>This solution addresses KI#</w:t>
        </w:r>
        <w:r w:rsidR="00E90176">
          <w:rPr>
            <w:lang w:val="en-US"/>
          </w:rPr>
          <w:t>6</w:t>
        </w:r>
        <w:r>
          <w:rPr>
            <w:lang w:val="en-US"/>
          </w:rPr>
          <w:t xml:space="preserve"> to support</w:t>
        </w:r>
      </w:ins>
      <w:ins w:id="134" w:author="[Ericsson] Wenliang Xu SA6#61" w:date="2024-04-29T17:40:00Z">
        <w:r w:rsidR="00D40A72">
          <w:rPr>
            <w:lang w:val="en-US"/>
          </w:rPr>
          <w:t xml:space="preserve"> </w:t>
        </w:r>
      </w:ins>
      <w:ins w:id="135" w:author="[Ericsson] Wenliang Xu SA6#61" w:date="2024-04-29T17:39:00Z">
        <w:r w:rsidR="00E90176" w:rsidRPr="00E90176">
          <w:t>XR application server</w:t>
        </w:r>
      </w:ins>
      <w:ins w:id="136" w:author="[Ericsson] Wenliang Xu SA6#61" w:date="2024-04-29T17:41:00Z">
        <w:r w:rsidR="0033459D">
          <w:t xml:space="preserve"> selection</w:t>
        </w:r>
      </w:ins>
      <w:ins w:id="137" w:author="[Ericsson] Wenliang Xu SA6#61" w:date="2024-04-29T17:39:00Z">
        <w:r w:rsidR="00E90176" w:rsidRPr="00E90176">
          <w:t xml:space="preserve"> to further reduce service latency</w:t>
        </w:r>
      </w:ins>
      <w:ins w:id="138" w:author="[Ericsson] Wenliang Xu SA6#61" w:date="2024-04-29T17:40:00Z">
        <w:r w:rsidR="00D40A72">
          <w:t xml:space="preserve"> </w:t>
        </w:r>
      </w:ins>
      <w:ins w:id="139" w:author="[Ericsson] Wenliang Xu SA6#61" w:date="2024-04-29T17:41:00Z">
        <w:r w:rsidR="00653305">
          <w:t xml:space="preserve">in a scenario depicted in </w:t>
        </w:r>
        <w:r w:rsidR="0033459D">
          <w:t>figure 4.6.1.</w:t>
        </w:r>
      </w:ins>
      <w:ins w:id="140" w:author="[Ericsson] Wenliang Xu SA6#61" w:date="2024-04-29T17:40:00Z">
        <w:r w:rsidR="00D40A72">
          <w:t xml:space="preserve"> </w:t>
        </w:r>
      </w:ins>
      <w:ins w:id="141" w:author="[Ericsson] Wenliang Xu SA6#61 v1" w:date="2024-05-22T22:09:00Z">
        <w:r w:rsidR="001570F3">
          <w:t xml:space="preserve">Function </w:t>
        </w:r>
        <w:r w:rsidR="000824F9">
          <w:t>related to how to obtain</w:t>
        </w:r>
      </w:ins>
      <w:ins w:id="142" w:author="[Ericsson] Wenliang Xu SA6#61 v1" w:date="2024-05-22T22:08:00Z">
        <w:r w:rsidR="00FD4148">
          <w:t xml:space="preserve"> predicted application session connectivity information</w:t>
        </w:r>
      </w:ins>
      <w:ins w:id="143" w:author="[Ericsson] Wenliang Xu SA6#61 v1" w:date="2024-05-22T22:09:00Z">
        <w:r w:rsidR="001570F3">
          <w:t xml:space="preserve"> needs further evaluation.</w:t>
        </w:r>
      </w:ins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38E4D" w14:textId="77777777" w:rsidR="007319EB" w:rsidRDefault="007319EB">
      <w:r>
        <w:separator/>
      </w:r>
    </w:p>
  </w:endnote>
  <w:endnote w:type="continuationSeparator" w:id="0">
    <w:p w14:paraId="1E44BECC" w14:textId="77777777" w:rsidR="007319EB" w:rsidRDefault="007319EB">
      <w:r>
        <w:continuationSeparator/>
      </w:r>
    </w:p>
  </w:endnote>
  <w:endnote w:type="continuationNotice" w:id="1">
    <w:p w14:paraId="2FB124A0" w14:textId="77777777" w:rsidR="007319EB" w:rsidRDefault="007319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434B3" w14:textId="77777777" w:rsidR="007319EB" w:rsidRDefault="007319EB">
      <w:r>
        <w:separator/>
      </w:r>
    </w:p>
  </w:footnote>
  <w:footnote w:type="continuationSeparator" w:id="0">
    <w:p w14:paraId="213AC370" w14:textId="77777777" w:rsidR="007319EB" w:rsidRDefault="007319EB">
      <w:r>
        <w:continuationSeparator/>
      </w:r>
    </w:p>
  </w:footnote>
  <w:footnote w:type="continuationNotice" w:id="1">
    <w:p w14:paraId="4D39ADAF" w14:textId="77777777" w:rsidR="007319EB" w:rsidRDefault="007319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F4994"/>
    <w:multiLevelType w:val="hybridMultilevel"/>
    <w:tmpl w:val="67EE76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3EA5E93"/>
    <w:multiLevelType w:val="hybridMultilevel"/>
    <w:tmpl w:val="F7A4DA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5C30D4"/>
    <w:multiLevelType w:val="multilevel"/>
    <w:tmpl w:val="4C5C30D4"/>
    <w:lvl w:ilvl="0">
      <w:start w:val="8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28103C7"/>
    <w:multiLevelType w:val="hybridMultilevel"/>
    <w:tmpl w:val="489023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4359187">
    <w:abstractNumId w:val="7"/>
  </w:num>
  <w:num w:numId="2" w16cid:durableId="543641666">
    <w:abstractNumId w:val="4"/>
  </w:num>
  <w:num w:numId="3" w16cid:durableId="1144159922">
    <w:abstractNumId w:val="6"/>
  </w:num>
  <w:num w:numId="4" w16cid:durableId="1053193771">
    <w:abstractNumId w:val="2"/>
  </w:num>
  <w:num w:numId="5" w16cid:durableId="455875429">
    <w:abstractNumId w:val="1"/>
  </w:num>
  <w:num w:numId="6" w16cid:durableId="1979407841">
    <w:abstractNumId w:val="5"/>
  </w:num>
  <w:num w:numId="7" w16cid:durableId="472528116">
    <w:abstractNumId w:val="0"/>
  </w:num>
  <w:num w:numId="8" w16cid:durableId="859779881">
    <w:abstractNumId w:val="3"/>
  </w:num>
  <w:num w:numId="9" w16cid:durableId="86332502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1">
    <w15:presenceInfo w15:providerId="None" w15:userId="[Ericsson] Wenliang Xu SA6#61"/>
  </w15:person>
  <w15:person w15:author="[Ericsson] Wenliang Xu SA6#61 v1">
    <w15:presenceInfo w15:providerId="None" w15:userId="[Ericsson] Wenliang Xu SA6#61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F37"/>
    <w:rsid w:val="000038A6"/>
    <w:rsid w:val="00004E42"/>
    <w:rsid w:val="00005CFF"/>
    <w:rsid w:val="0001183A"/>
    <w:rsid w:val="0001230D"/>
    <w:rsid w:val="000129B6"/>
    <w:rsid w:val="0001381D"/>
    <w:rsid w:val="00017303"/>
    <w:rsid w:val="00020C10"/>
    <w:rsid w:val="00021962"/>
    <w:rsid w:val="00021AB8"/>
    <w:rsid w:val="00022E4A"/>
    <w:rsid w:val="00023071"/>
    <w:rsid w:val="000237E3"/>
    <w:rsid w:val="00024319"/>
    <w:rsid w:val="00027520"/>
    <w:rsid w:val="000311B5"/>
    <w:rsid w:val="00033232"/>
    <w:rsid w:val="0004046A"/>
    <w:rsid w:val="0004113F"/>
    <w:rsid w:val="0004222F"/>
    <w:rsid w:val="00042A29"/>
    <w:rsid w:val="00045047"/>
    <w:rsid w:val="00050849"/>
    <w:rsid w:val="00050A81"/>
    <w:rsid w:val="00051219"/>
    <w:rsid w:val="00051B59"/>
    <w:rsid w:val="00053EB4"/>
    <w:rsid w:val="00054129"/>
    <w:rsid w:val="0006244A"/>
    <w:rsid w:val="00062A46"/>
    <w:rsid w:val="00062A80"/>
    <w:rsid w:val="00063C43"/>
    <w:rsid w:val="000659E9"/>
    <w:rsid w:val="00067023"/>
    <w:rsid w:val="00071279"/>
    <w:rsid w:val="00071BDC"/>
    <w:rsid w:val="00072D44"/>
    <w:rsid w:val="0007593C"/>
    <w:rsid w:val="00077027"/>
    <w:rsid w:val="0008023B"/>
    <w:rsid w:val="000824F9"/>
    <w:rsid w:val="00091508"/>
    <w:rsid w:val="000928D3"/>
    <w:rsid w:val="00093A72"/>
    <w:rsid w:val="00094B7A"/>
    <w:rsid w:val="00096D4E"/>
    <w:rsid w:val="000A1C77"/>
    <w:rsid w:val="000A3C16"/>
    <w:rsid w:val="000A5484"/>
    <w:rsid w:val="000A5BBF"/>
    <w:rsid w:val="000A5FF2"/>
    <w:rsid w:val="000B052D"/>
    <w:rsid w:val="000B1EDD"/>
    <w:rsid w:val="000B2E25"/>
    <w:rsid w:val="000B6310"/>
    <w:rsid w:val="000C22A4"/>
    <w:rsid w:val="000C22B1"/>
    <w:rsid w:val="000C2B29"/>
    <w:rsid w:val="000C4BE5"/>
    <w:rsid w:val="000C5874"/>
    <w:rsid w:val="000C6598"/>
    <w:rsid w:val="000C7B93"/>
    <w:rsid w:val="000C7EE7"/>
    <w:rsid w:val="000D3040"/>
    <w:rsid w:val="000D4BB5"/>
    <w:rsid w:val="000D5FE9"/>
    <w:rsid w:val="000D6437"/>
    <w:rsid w:val="000D67E0"/>
    <w:rsid w:val="000E0718"/>
    <w:rsid w:val="000E30E8"/>
    <w:rsid w:val="000E3BCA"/>
    <w:rsid w:val="000E4245"/>
    <w:rsid w:val="000E4E33"/>
    <w:rsid w:val="000E5B7E"/>
    <w:rsid w:val="000E689A"/>
    <w:rsid w:val="000E6C69"/>
    <w:rsid w:val="000F0AE2"/>
    <w:rsid w:val="000F1C6F"/>
    <w:rsid w:val="000F4C02"/>
    <w:rsid w:val="000F66CE"/>
    <w:rsid w:val="000F73CB"/>
    <w:rsid w:val="000F76CD"/>
    <w:rsid w:val="00103340"/>
    <w:rsid w:val="00103ACA"/>
    <w:rsid w:val="00104A16"/>
    <w:rsid w:val="00105D2E"/>
    <w:rsid w:val="00106CD7"/>
    <w:rsid w:val="00107A64"/>
    <w:rsid w:val="00107AAB"/>
    <w:rsid w:val="00113C69"/>
    <w:rsid w:val="00117532"/>
    <w:rsid w:val="00117BF7"/>
    <w:rsid w:val="001235ED"/>
    <w:rsid w:val="00124470"/>
    <w:rsid w:val="00125158"/>
    <w:rsid w:val="00125F78"/>
    <w:rsid w:val="0012798E"/>
    <w:rsid w:val="00127DBA"/>
    <w:rsid w:val="00127DDC"/>
    <w:rsid w:val="00130CD5"/>
    <w:rsid w:val="00130D8D"/>
    <w:rsid w:val="0013181B"/>
    <w:rsid w:val="001332C1"/>
    <w:rsid w:val="0013504C"/>
    <w:rsid w:val="00135915"/>
    <w:rsid w:val="001375DE"/>
    <w:rsid w:val="0014138F"/>
    <w:rsid w:val="0014165F"/>
    <w:rsid w:val="00141663"/>
    <w:rsid w:val="00141D22"/>
    <w:rsid w:val="0014604C"/>
    <w:rsid w:val="00146DCB"/>
    <w:rsid w:val="001503FF"/>
    <w:rsid w:val="00150512"/>
    <w:rsid w:val="001518F2"/>
    <w:rsid w:val="001526CE"/>
    <w:rsid w:val="00155021"/>
    <w:rsid w:val="001553AD"/>
    <w:rsid w:val="0015571C"/>
    <w:rsid w:val="00156707"/>
    <w:rsid w:val="0015671C"/>
    <w:rsid w:val="001570F3"/>
    <w:rsid w:val="00161A3D"/>
    <w:rsid w:val="00161AE9"/>
    <w:rsid w:val="00166ED6"/>
    <w:rsid w:val="00180214"/>
    <w:rsid w:val="00181E19"/>
    <w:rsid w:val="00182520"/>
    <w:rsid w:val="0018362F"/>
    <w:rsid w:val="00183C6E"/>
    <w:rsid w:val="0018483D"/>
    <w:rsid w:val="00187AD4"/>
    <w:rsid w:val="00187D7B"/>
    <w:rsid w:val="001A0C15"/>
    <w:rsid w:val="001A11E2"/>
    <w:rsid w:val="001A1C18"/>
    <w:rsid w:val="001A23B9"/>
    <w:rsid w:val="001A40C6"/>
    <w:rsid w:val="001A486D"/>
    <w:rsid w:val="001A7378"/>
    <w:rsid w:val="001B3B9C"/>
    <w:rsid w:val="001B5AD5"/>
    <w:rsid w:val="001B676B"/>
    <w:rsid w:val="001C06C0"/>
    <w:rsid w:val="001C48E0"/>
    <w:rsid w:val="001C4B03"/>
    <w:rsid w:val="001D038F"/>
    <w:rsid w:val="001D1EAC"/>
    <w:rsid w:val="001E1AB0"/>
    <w:rsid w:val="001E41F3"/>
    <w:rsid w:val="001E47AE"/>
    <w:rsid w:val="001E5A1C"/>
    <w:rsid w:val="001E5A91"/>
    <w:rsid w:val="001E7C85"/>
    <w:rsid w:val="001F017E"/>
    <w:rsid w:val="001F215E"/>
    <w:rsid w:val="001F63D8"/>
    <w:rsid w:val="001F780E"/>
    <w:rsid w:val="00201C1F"/>
    <w:rsid w:val="0020225A"/>
    <w:rsid w:val="00202505"/>
    <w:rsid w:val="002037A2"/>
    <w:rsid w:val="002055DD"/>
    <w:rsid w:val="002100CD"/>
    <w:rsid w:val="00210520"/>
    <w:rsid w:val="00210E61"/>
    <w:rsid w:val="0021147B"/>
    <w:rsid w:val="00212FF7"/>
    <w:rsid w:val="00214676"/>
    <w:rsid w:val="0021527F"/>
    <w:rsid w:val="00215A28"/>
    <w:rsid w:val="00215ABA"/>
    <w:rsid w:val="00215D66"/>
    <w:rsid w:val="00222380"/>
    <w:rsid w:val="00222BA8"/>
    <w:rsid w:val="00223A58"/>
    <w:rsid w:val="00224A78"/>
    <w:rsid w:val="00225CD5"/>
    <w:rsid w:val="00226189"/>
    <w:rsid w:val="002264CD"/>
    <w:rsid w:val="0022654D"/>
    <w:rsid w:val="00231F30"/>
    <w:rsid w:val="002326C1"/>
    <w:rsid w:val="00232D54"/>
    <w:rsid w:val="00235ADE"/>
    <w:rsid w:val="00243DEC"/>
    <w:rsid w:val="00244504"/>
    <w:rsid w:val="002467DE"/>
    <w:rsid w:val="002479C4"/>
    <w:rsid w:val="00247FAF"/>
    <w:rsid w:val="0025059F"/>
    <w:rsid w:val="002511D5"/>
    <w:rsid w:val="002513D2"/>
    <w:rsid w:val="0025140B"/>
    <w:rsid w:val="002527E9"/>
    <w:rsid w:val="002557ED"/>
    <w:rsid w:val="00255A6F"/>
    <w:rsid w:val="00256666"/>
    <w:rsid w:val="0026089A"/>
    <w:rsid w:val="00262BAD"/>
    <w:rsid w:val="002634BB"/>
    <w:rsid w:val="00265078"/>
    <w:rsid w:val="002654DB"/>
    <w:rsid w:val="00270942"/>
    <w:rsid w:val="00275346"/>
    <w:rsid w:val="00275D12"/>
    <w:rsid w:val="00275EF7"/>
    <w:rsid w:val="0027774D"/>
    <w:rsid w:val="00280152"/>
    <w:rsid w:val="00280C0A"/>
    <w:rsid w:val="002828CC"/>
    <w:rsid w:val="0028426A"/>
    <w:rsid w:val="00284602"/>
    <w:rsid w:val="0028488C"/>
    <w:rsid w:val="00284D8B"/>
    <w:rsid w:val="002916B2"/>
    <w:rsid w:val="00291B99"/>
    <w:rsid w:val="0029270D"/>
    <w:rsid w:val="00293796"/>
    <w:rsid w:val="002944CD"/>
    <w:rsid w:val="00295B09"/>
    <w:rsid w:val="00297FD0"/>
    <w:rsid w:val="002A14F0"/>
    <w:rsid w:val="002A3184"/>
    <w:rsid w:val="002A412E"/>
    <w:rsid w:val="002A4630"/>
    <w:rsid w:val="002A583A"/>
    <w:rsid w:val="002B1ADC"/>
    <w:rsid w:val="002B1F0E"/>
    <w:rsid w:val="002B266D"/>
    <w:rsid w:val="002B27E8"/>
    <w:rsid w:val="002B2DFB"/>
    <w:rsid w:val="002B38EA"/>
    <w:rsid w:val="002B688D"/>
    <w:rsid w:val="002B7D83"/>
    <w:rsid w:val="002C0235"/>
    <w:rsid w:val="002C3609"/>
    <w:rsid w:val="002C3DA7"/>
    <w:rsid w:val="002C58AF"/>
    <w:rsid w:val="002C7EBF"/>
    <w:rsid w:val="002D16C0"/>
    <w:rsid w:val="002D1767"/>
    <w:rsid w:val="002D2CDB"/>
    <w:rsid w:val="002D2F4B"/>
    <w:rsid w:val="002D40C9"/>
    <w:rsid w:val="002E0610"/>
    <w:rsid w:val="002E5267"/>
    <w:rsid w:val="002E7C29"/>
    <w:rsid w:val="002F2959"/>
    <w:rsid w:val="002F3C73"/>
    <w:rsid w:val="002F553D"/>
    <w:rsid w:val="002F5601"/>
    <w:rsid w:val="002F5D9E"/>
    <w:rsid w:val="002F627E"/>
    <w:rsid w:val="002F694E"/>
    <w:rsid w:val="002F6EE2"/>
    <w:rsid w:val="002F79A0"/>
    <w:rsid w:val="003007DE"/>
    <w:rsid w:val="003054D7"/>
    <w:rsid w:val="003062A7"/>
    <w:rsid w:val="00307245"/>
    <w:rsid w:val="003115B6"/>
    <w:rsid w:val="003131B7"/>
    <w:rsid w:val="00313564"/>
    <w:rsid w:val="00315685"/>
    <w:rsid w:val="003179E5"/>
    <w:rsid w:val="003260C4"/>
    <w:rsid w:val="00326579"/>
    <w:rsid w:val="00326D78"/>
    <w:rsid w:val="00327F41"/>
    <w:rsid w:val="00330A65"/>
    <w:rsid w:val="00332BBF"/>
    <w:rsid w:val="003336AD"/>
    <w:rsid w:val="0033459D"/>
    <w:rsid w:val="0033461B"/>
    <w:rsid w:val="00337455"/>
    <w:rsid w:val="00337A6B"/>
    <w:rsid w:val="003401AE"/>
    <w:rsid w:val="00342B3A"/>
    <w:rsid w:val="0034399E"/>
    <w:rsid w:val="00345460"/>
    <w:rsid w:val="0034643A"/>
    <w:rsid w:val="00346D92"/>
    <w:rsid w:val="00347CAD"/>
    <w:rsid w:val="00350ACC"/>
    <w:rsid w:val="00353E91"/>
    <w:rsid w:val="003542C9"/>
    <w:rsid w:val="003561E2"/>
    <w:rsid w:val="00356796"/>
    <w:rsid w:val="00357DC4"/>
    <w:rsid w:val="00360690"/>
    <w:rsid w:val="0036583B"/>
    <w:rsid w:val="00367769"/>
    <w:rsid w:val="00367D5D"/>
    <w:rsid w:val="00370766"/>
    <w:rsid w:val="003723EF"/>
    <w:rsid w:val="00373265"/>
    <w:rsid w:val="00375B62"/>
    <w:rsid w:val="00376839"/>
    <w:rsid w:val="003801A8"/>
    <w:rsid w:val="00380237"/>
    <w:rsid w:val="003814D8"/>
    <w:rsid w:val="00381F70"/>
    <w:rsid w:val="00382DFE"/>
    <w:rsid w:val="00384BD4"/>
    <w:rsid w:val="00394AC2"/>
    <w:rsid w:val="00394FF1"/>
    <w:rsid w:val="003A3859"/>
    <w:rsid w:val="003A443D"/>
    <w:rsid w:val="003A7D94"/>
    <w:rsid w:val="003B513F"/>
    <w:rsid w:val="003B6317"/>
    <w:rsid w:val="003C08DA"/>
    <w:rsid w:val="003C3D7E"/>
    <w:rsid w:val="003C53D4"/>
    <w:rsid w:val="003D373C"/>
    <w:rsid w:val="003D3BAD"/>
    <w:rsid w:val="003D4D8B"/>
    <w:rsid w:val="003D516F"/>
    <w:rsid w:val="003E0BD0"/>
    <w:rsid w:val="003E0E5E"/>
    <w:rsid w:val="003E1B87"/>
    <w:rsid w:val="003E1E39"/>
    <w:rsid w:val="003E29EF"/>
    <w:rsid w:val="003E5315"/>
    <w:rsid w:val="003E5339"/>
    <w:rsid w:val="003E61F9"/>
    <w:rsid w:val="003F00E8"/>
    <w:rsid w:val="003F1A3D"/>
    <w:rsid w:val="003F3212"/>
    <w:rsid w:val="003F3292"/>
    <w:rsid w:val="003F4F43"/>
    <w:rsid w:val="003F543E"/>
    <w:rsid w:val="00400063"/>
    <w:rsid w:val="00400603"/>
    <w:rsid w:val="00401222"/>
    <w:rsid w:val="00401517"/>
    <w:rsid w:val="004056D9"/>
    <w:rsid w:val="0040582D"/>
    <w:rsid w:val="00405C2E"/>
    <w:rsid w:val="004103EB"/>
    <w:rsid w:val="00410A55"/>
    <w:rsid w:val="004120CD"/>
    <w:rsid w:val="004143FD"/>
    <w:rsid w:val="004159DF"/>
    <w:rsid w:val="00417430"/>
    <w:rsid w:val="00423730"/>
    <w:rsid w:val="004249B8"/>
    <w:rsid w:val="00424B44"/>
    <w:rsid w:val="00425A80"/>
    <w:rsid w:val="004350F0"/>
    <w:rsid w:val="00436985"/>
    <w:rsid w:val="00436BAB"/>
    <w:rsid w:val="00437250"/>
    <w:rsid w:val="00437395"/>
    <w:rsid w:val="00437989"/>
    <w:rsid w:val="00440A99"/>
    <w:rsid w:val="004421A7"/>
    <w:rsid w:val="00443BB8"/>
    <w:rsid w:val="00444C0A"/>
    <w:rsid w:val="0044533B"/>
    <w:rsid w:val="00445737"/>
    <w:rsid w:val="00447BF1"/>
    <w:rsid w:val="00450661"/>
    <w:rsid w:val="00453388"/>
    <w:rsid w:val="00453BBF"/>
    <w:rsid w:val="004543B0"/>
    <w:rsid w:val="004548E1"/>
    <w:rsid w:val="00455611"/>
    <w:rsid w:val="0045594B"/>
    <w:rsid w:val="00455DF1"/>
    <w:rsid w:val="00457D14"/>
    <w:rsid w:val="004617E3"/>
    <w:rsid w:val="004632CF"/>
    <w:rsid w:val="00463F90"/>
    <w:rsid w:val="0046589F"/>
    <w:rsid w:val="00465F2C"/>
    <w:rsid w:val="004668DF"/>
    <w:rsid w:val="00471C3A"/>
    <w:rsid w:val="0047322B"/>
    <w:rsid w:val="0047759E"/>
    <w:rsid w:val="004818B1"/>
    <w:rsid w:val="00484E4D"/>
    <w:rsid w:val="004862E3"/>
    <w:rsid w:val="00486FED"/>
    <w:rsid w:val="0049014B"/>
    <w:rsid w:val="00491579"/>
    <w:rsid w:val="00491659"/>
    <w:rsid w:val="00491886"/>
    <w:rsid w:val="0049211E"/>
    <w:rsid w:val="00495CE7"/>
    <w:rsid w:val="0049670D"/>
    <w:rsid w:val="0049706E"/>
    <w:rsid w:val="004A1251"/>
    <w:rsid w:val="004A1BB0"/>
    <w:rsid w:val="004A2477"/>
    <w:rsid w:val="004A2611"/>
    <w:rsid w:val="004A5D51"/>
    <w:rsid w:val="004A6A87"/>
    <w:rsid w:val="004A6CE2"/>
    <w:rsid w:val="004B0876"/>
    <w:rsid w:val="004B0F76"/>
    <w:rsid w:val="004B2E9C"/>
    <w:rsid w:val="004B3197"/>
    <w:rsid w:val="004B4787"/>
    <w:rsid w:val="004B4C7C"/>
    <w:rsid w:val="004B5DB4"/>
    <w:rsid w:val="004B60E2"/>
    <w:rsid w:val="004B623C"/>
    <w:rsid w:val="004B6778"/>
    <w:rsid w:val="004C0279"/>
    <w:rsid w:val="004C53B9"/>
    <w:rsid w:val="004D0C80"/>
    <w:rsid w:val="004D10F1"/>
    <w:rsid w:val="004D5F95"/>
    <w:rsid w:val="004D6547"/>
    <w:rsid w:val="004D7C2A"/>
    <w:rsid w:val="004E1226"/>
    <w:rsid w:val="004E1DCD"/>
    <w:rsid w:val="004E3020"/>
    <w:rsid w:val="004E302C"/>
    <w:rsid w:val="004E32B7"/>
    <w:rsid w:val="004E6A17"/>
    <w:rsid w:val="004E7634"/>
    <w:rsid w:val="004F651E"/>
    <w:rsid w:val="00504531"/>
    <w:rsid w:val="005049A6"/>
    <w:rsid w:val="00505CB3"/>
    <w:rsid w:val="0050780D"/>
    <w:rsid w:val="00507F89"/>
    <w:rsid w:val="00507FBC"/>
    <w:rsid w:val="00512A23"/>
    <w:rsid w:val="005135BE"/>
    <w:rsid w:val="00513932"/>
    <w:rsid w:val="0051481B"/>
    <w:rsid w:val="005153DC"/>
    <w:rsid w:val="00515B6F"/>
    <w:rsid w:val="00521039"/>
    <w:rsid w:val="00521FBF"/>
    <w:rsid w:val="00522724"/>
    <w:rsid w:val="00525DE5"/>
    <w:rsid w:val="0052615C"/>
    <w:rsid w:val="00526195"/>
    <w:rsid w:val="00527AA6"/>
    <w:rsid w:val="00527C02"/>
    <w:rsid w:val="00533108"/>
    <w:rsid w:val="00534795"/>
    <w:rsid w:val="00534C09"/>
    <w:rsid w:val="005360D2"/>
    <w:rsid w:val="00536792"/>
    <w:rsid w:val="0053688E"/>
    <w:rsid w:val="0053755E"/>
    <w:rsid w:val="0054550F"/>
    <w:rsid w:val="00545C22"/>
    <w:rsid w:val="00547EBF"/>
    <w:rsid w:val="00547F6D"/>
    <w:rsid w:val="005512BF"/>
    <w:rsid w:val="0055173D"/>
    <w:rsid w:val="0055483B"/>
    <w:rsid w:val="00556257"/>
    <w:rsid w:val="0056124D"/>
    <w:rsid w:val="00561BEB"/>
    <w:rsid w:val="005647B4"/>
    <w:rsid w:val="00564E01"/>
    <w:rsid w:val="005660BD"/>
    <w:rsid w:val="00566129"/>
    <w:rsid w:val="005676E2"/>
    <w:rsid w:val="00567D07"/>
    <w:rsid w:val="00567FC9"/>
    <w:rsid w:val="00570559"/>
    <w:rsid w:val="005720FA"/>
    <w:rsid w:val="0057595A"/>
    <w:rsid w:val="00581E20"/>
    <w:rsid w:val="00585996"/>
    <w:rsid w:val="0058703A"/>
    <w:rsid w:val="00590967"/>
    <w:rsid w:val="00591BA7"/>
    <w:rsid w:val="00593020"/>
    <w:rsid w:val="005A229F"/>
    <w:rsid w:val="005A331D"/>
    <w:rsid w:val="005A3F92"/>
    <w:rsid w:val="005A4024"/>
    <w:rsid w:val="005A405C"/>
    <w:rsid w:val="005A5F87"/>
    <w:rsid w:val="005A6510"/>
    <w:rsid w:val="005A6844"/>
    <w:rsid w:val="005A6A2B"/>
    <w:rsid w:val="005B15F3"/>
    <w:rsid w:val="005B3E04"/>
    <w:rsid w:val="005B4C40"/>
    <w:rsid w:val="005B5D33"/>
    <w:rsid w:val="005B621F"/>
    <w:rsid w:val="005B72DE"/>
    <w:rsid w:val="005B7C20"/>
    <w:rsid w:val="005C0CD8"/>
    <w:rsid w:val="005C0E22"/>
    <w:rsid w:val="005C1635"/>
    <w:rsid w:val="005C3B4E"/>
    <w:rsid w:val="005C3CCF"/>
    <w:rsid w:val="005C46DA"/>
    <w:rsid w:val="005C4CF7"/>
    <w:rsid w:val="005C6E4F"/>
    <w:rsid w:val="005C752F"/>
    <w:rsid w:val="005D0DC7"/>
    <w:rsid w:val="005D5305"/>
    <w:rsid w:val="005D7570"/>
    <w:rsid w:val="005E081D"/>
    <w:rsid w:val="005E2C44"/>
    <w:rsid w:val="005E4909"/>
    <w:rsid w:val="005E55FC"/>
    <w:rsid w:val="005E6596"/>
    <w:rsid w:val="005E681B"/>
    <w:rsid w:val="005F1B03"/>
    <w:rsid w:val="005F281B"/>
    <w:rsid w:val="005F64B8"/>
    <w:rsid w:val="005F6B55"/>
    <w:rsid w:val="00600036"/>
    <w:rsid w:val="00600DC4"/>
    <w:rsid w:val="00601235"/>
    <w:rsid w:val="00603517"/>
    <w:rsid w:val="00604959"/>
    <w:rsid w:val="00606E98"/>
    <w:rsid w:val="00607CA1"/>
    <w:rsid w:val="006128EA"/>
    <w:rsid w:val="0061369B"/>
    <w:rsid w:val="006148C5"/>
    <w:rsid w:val="00617E7A"/>
    <w:rsid w:val="006260FE"/>
    <w:rsid w:val="00631114"/>
    <w:rsid w:val="006312BD"/>
    <w:rsid w:val="0063131A"/>
    <w:rsid w:val="00635BBA"/>
    <w:rsid w:val="0063787F"/>
    <w:rsid w:val="00637F34"/>
    <w:rsid w:val="006413AA"/>
    <w:rsid w:val="00642835"/>
    <w:rsid w:val="006442ED"/>
    <w:rsid w:val="00644E0F"/>
    <w:rsid w:val="00645066"/>
    <w:rsid w:val="0065003E"/>
    <w:rsid w:val="00651328"/>
    <w:rsid w:val="00653305"/>
    <w:rsid w:val="0065339A"/>
    <w:rsid w:val="00653AF0"/>
    <w:rsid w:val="00656D59"/>
    <w:rsid w:val="00661381"/>
    <w:rsid w:val="00665EA1"/>
    <w:rsid w:val="006676F7"/>
    <w:rsid w:val="00667B8B"/>
    <w:rsid w:val="00667D88"/>
    <w:rsid w:val="0067010C"/>
    <w:rsid w:val="00670628"/>
    <w:rsid w:val="00671861"/>
    <w:rsid w:val="00673017"/>
    <w:rsid w:val="006746EB"/>
    <w:rsid w:val="00677BDC"/>
    <w:rsid w:val="00677F29"/>
    <w:rsid w:val="00680673"/>
    <w:rsid w:val="00681DA1"/>
    <w:rsid w:val="00681FC7"/>
    <w:rsid w:val="00682BD4"/>
    <w:rsid w:val="00683099"/>
    <w:rsid w:val="00684C4C"/>
    <w:rsid w:val="00684DEC"/>
    <w:rsid w:val="00685B31"/>
    <w:rsid w:val="00687C40"/>
    <w:rsid w:val="00690B20"/>
    <w:rsid w:val="00690ED5"/>
    <w:rsid w:val="0069336F"/>
    <w:rsid w:val="00693FC0"/>
    <w:rsid w:val="006960D0"/>
    <w:rsid w:val="00696F62"/>
    <w:rsid w:val="00697B21"/>
    <w:rsid w:val="00697FC6"/>
    <w:rsid w:val="006A0945"/>
    <w:rsid w:val="006A0AEA"/>
    <w:rsid w:val="006A0BC5"/>
    <w:rsid w:val="006A0FAB"/>
    <w:rsid w:val="006A1F02"/>
    <w:rsid w:val="006A241A"/>
    <w:rsid w:val="006A2477"/>
    <w:rsid w:val="006A29EF"/>
    <w:rsid w:val="006A5AB3"/>
    <w:rsid w:val="006A6271"/>
    <w:rsid w:val="006A783F"/>
    <w:rsid w:val="006B0AC8"/>
    <w:rsid w:val="006B4C49"/>
    <w:rsid w:val="006B52DD"/>
    <w:rsid w:val="006B621C"/>
    <w:rsid w:val="006C170D"/>
    <w:rsid w:val="006C1D24"/>
    <w:rsid w:val="006C560F"/>
    <w:rsid w:val="006D2DF5"/>
    <w:rsid w:val="006D4207"/>
    <w:rsid w:val="006D4496"/>
    <w:rsid w:val="006D5688"/>
    <w:rsid w:val="006D6495"/>
    <w:rsid w:val="006E1618"/>
    <w:rsid w:val="006E21FB"/>
    <w:rsid w:val="006E279B"/>
    <w:rsid w:val="006E4895"/>
    <w:rsid w:val="006E5CF2"/>
    <w:rsid w:val="006E743C"/>
    <w:rsid w:val="006F405E"/>
    <w:rsid w:val="006F5B28"/>
    <w:rsid w:val="007010B6"/>
    <w:rsid w:val="00710348"/>
    <w:rsid w:val="00711089"/>
    <w:rsid w:val="007120E2"/>
    <w:rsid w:val="00712A2B"/>
    <w:rsid w:val="00712C1A"/>
    <w:rsid w:val="00713847"/>
    <w:rsid w:val="007140F2"/>
    <w:rsid w:val="0071625D"/>
    <w:rsid w:val="00716F39"/>
    <w:rsid w:val="007209FE"/>
    <w:rsid w:val="007217E7"/>
    <w:rsid w:val="00722FA4"/>
    <w:rsid w:val="00723EB6"/>
    <w:rsid w:val="007252F2"/>
    <w:rsid w:val="00726946"/>
    <w:rsid w:val="00727789"/>
    <w:rsid w:val="00730442"/>
    <w:rsid w:val="007319EB"/>
    <w:rsid w:val="0073223B"/>
    <w:rsid w:val="00732381"/>
    <w:rsid w:val="00732503"/>
    <w:rsid w:val="007332DA"/>
    <w:rsid w:val="00733649"/>
    <w:rsid w:val="007338CF"/>
    <w:rsid w:val="0073780F"/>
    <w:rsid w:val="0073787F"/>
    <w:rsid w:val="0074333D"/>
    <w:rsid w:val="0074335A"/>
    <w:rsid w:val="0074471A"/>
    <w:rsid w:val="00744B6B"/>
    <w:rsid w:val="007471A5"/>
    <w:rsid w:val="0074726A"/>
    <w:rsid w:val="007479F4"/>
    <w:rsid w:val="00751FBE"/>
    <w:rsid w:val="00755D33"/>
    <w:rsid w:val="007567EB"/>
    <w:rsid w:val="007629DA"/>
    <w:rsid w:val="00762E40"/>
    <w:rsid w:val="00763CAD"/>
    <w:rsid w:val="007701EE"/>
    <w:rsid w:val="00770A9F"/>
    <w:rsid w:val="0077321A"/>
    <w:rsid w:val="00773BE7"/>
    <w:rsid w:val="0077440C"/>
    <w:rsid w:val="007800F2"/>
    <w:rsid w:val="007801CD"/>
    <w:rsid w:val="00780F08"/>
    <w:rsid w:val="007825D3"/>
    <w:rsid w:val="00784B0D"/>
    <w:rsid w:val="00784BB5"/>
    <w:rsid w:val="00786694"/>
    <w:rsid w:val="00791157"/>
    <w:rsid w:val="0079369A"/>
    <w:rsid w:val="00794423"/>
    <w:rsid w:val="00796060"/>
    <w:rsid w:val="007A09EB"/>
    <w:rsid w:val="007A37EE"/>
    <w:rsid w:val="007A38F6"/>
    <w:rsid w:val="007A4A08"/>
    <w:rsid w:val="007B0683"/>
    <w:rsid w:val="007B073C"/>
    <w:rsid w:val="007B2325"/>
    <w:rsid w:val="007B37BA"/>
    <w:rsid w:val="007B3CA4"/>
    <w:rsid w:val="007B4183"/>
    <w:rsid w:val="007B4441"/>
    <w:rsid w:val="007B512A"/>
    <w:rsid w:val="007C03D3"/>
    <w:rsid w:val="007C1EC8"/>
    <w:rsid w:val="007C2097"/>
    <w:rsid w:val="007C306F"/>
    <w:rsid w:val="007C3C1E"/>
    <w:rsid w:val="007C3DC7"/>
    <w:rsid w:val="007C5607"/>
    <w:rsid w:val="007D19CB"/>
    <w:rsid w:val="007D3928"/>
    <w:rsid w:val="007D3BFB"/>
    <w:rsid w:val="007D645C"/>
    <w:rsid w:val="007E0DCE"/>
    <w:rsid w:val="007E16D9"/>
    <w:rsid w:val="007E22F1"/>
    <w:rsid w:val="007E2408"/>
    <w:rsid w:val="007E33AD"/>
    <w:rsid w:val="007E54E7"/>
    <w:rsid w:val="007E7E4B"/>
    <w:rsid w:val="007F0175"/>
    <w:rsid w:val="007F2242"/>
    <w:rsid w:val="007F4FDC"/>
    <w:rsid w:val="007F762D"/>
    <w:rsid w:val="00800104"/>
    <w:rsid w:val="008019C1"/>
    <w:rsid w:val="00805964"/>
    <w:rsid w:val="0080691C"/>
    <w:rsid w:val="00810F06"/>
    <w:rsid w:val="0081295B"/>
    <w:rsid w:val="008143FB"/>
    <w:rsid w:val="008158FC"/>
    <w:rsid w:val="00817868"/>
    <w:rsid w:val="00823236"/>
    <w:rsid w:val="00823DA9"/>
    <w:rsid w:val="00823EAF"/>
    <w:rsid w:val="0083016B"/>
    <w:rsid w:val="008363A0"/>
    <w:rsid w:val="00837283"/>
    <w:rsid w:val="00843C3D"/>
    <w:rsid w:val="00844005"/>
    <w:rsid w:val="00844B88"/>
    <w:rsid w:val="0084523B"/>
    <w:rsid w:val="00845792"/>
    <w:rsid w:val="00847135"/>
    <w:rsid w:val="008474D4"/>
    <w:rsid w:val="008477E5"/>
    <w:rsid w:val="00847D51"/>
    <w:rsid w:val="008507E7"/>
    <w:rsid w:val="008534FA"/>
    <w:rsid w:val="00853F19"/>
    <w:rsid w:val="0085467E"/>
    <w:rsid w:val="008565EC"/>
    <w:rsid w:val="00856B98"/>
    <w:rsid w:val="00857010"/>
    <w:rsid w:val="00857388"/>
    <w:rsid w:val="008626B6"/>
    <w:rsid w:val="0087012B"/>
    <w:rsid w:val="00870D34"/>
    <w:rsid w:val="00870EE7"/>
    <w:rsid w:val="00873B74"/>
    <w:rsid w:val="00875F47"/>
    <w:rsid w:val="00881914"/>
    <w:rsid w:val="00881AEE"/>
    <w:rsid w:val="00890799"/>
    <w:rsid w:val="00891F7C"/>
    <w:rsid w:val="00893FDC"/>
    <w:rsid w:val="00896F40"/>
    <w:rsid w:val="008A0451"/>
    <w:rsid w:val="008A3885"/>
    <w:rsid w:val="008A41E0"/>
    <w:rsid w:val="008A59EC"/>
    <w:rsid w:val="008A5E86"/>
    <w:rsid w:val="008A637E"/>
    <w:rsid w:val="008A7409"/>
    <w:rsid w:val="008B1118"/>
    <w:rsid w:val="008B2A42"/>
    <w:rsid w:val="008B3DB0"/>
    <w:rsid w:val="008B5775"/>
    <w:rsid w:val="008B6289"/>
    <w:rsid w:val="008B6B24"/>
    <w:rsid w:val="008C1228"/>
    <w:rsid w:val="008C1E09"/>
    <w:rsid w:val="008C1E65"/>
    <w:rsid w:val="008C23E4"/>
    <w:rsid w:val="008C3D33"/>
    <w:rsid w:val="008D3D43"/>
    <w:rsid w:val="008D3FEE"/>
    <w:rsid w:val="008D4718"/>
    <w:rsid w:val="008D7903"/>
    <w:rsid w:val="008D7B1C"/>
    <w:rsid w:val="008D7B21"/>
    <w:rsid w:val="008D7C15"/>
    <w:rsid w:val="008E030B"/>
    <w:rsid w:val="008E1174"/>
    <w:rsid w:val="008E277F"/>
    <w:rsid w:val="008E2B4D"/>
    <w:rsid w:val="008E345B"/>
    <w:rsid w:val="008E448A"/>
    <w:rsid w:val="008E6B55"/>
    <w:rsid w:val="008E74B2"/>
    <w:rsid w:val="008E76F8"/>
    <w:rsid w:val="008E7ADC"/>
    <w:rsid w:val="008E7DAC"/>
    <w:rsid w:val="008E7E4E"/>
    <w:rsid w:val="008F0D12"/>
    <w:rsid w:val="008F155D"/>
    <w:rsid w:val="008F33A2"/>
    <w:rsid w:val="008F647C"/>
    <w:rsid w:val="008F6823"/>
    <w:rsid w:val="008F686C"/>
    <w:rsid w:val="008F6B55"/>
    <w:rsid w:val="008F7B96"/>
    <w:rsid w:val="009007D3"/>
    <w:rsid w:val="00900E87"/>
    <w:rsid w:val="009012A3"/>
    <w:rsid w:val="0090148C"/>
    <w:rsid w:val="00902F40"/>
    <w:rsid w:val="00904735"/>
    <w:rsid w:val="00910AF6"/>
    <w:rsid w:val="0091151F"/>
    <w:rsid w:val="0091261F"/>
    <w:rsid w:val="0091281A"/>
    <w:rsid w:val="009135B7"/>
    <w:rsid w:val="009149E1"/>
    <w:rsid w:val="00914BF7"/>
    <w:rsid w:val="00917E28"/>
    <w:rsid w:val="009209CD"/>
    <w:rsid w:val="00922BC3"/>
    <w:rsid w:val="00925397"/>
    <w:rsid w:val="00931648"/>
    <w:rsid w:val="00934B69"/>
    <w:rsid w:val="009359C8"/>
    <w:rsid w:val="009375D4"/>
    <w:rsid w:val="00943198"/>
    <w:rsid w:val="00946F9E"/>
    <w:rsid w:val="00950617"/>
    <w:rsid w:val="00950E80"/>
    <w:rsid w:val="00952E56"/>
    <w:rsid w:val="00954242"/>
    <w:rsid w:val="00954AB9"/>
    <w:rsid w:val="00957D6A"/>
    <w:rsid w:val="0096028C"/>
    <w:rsid w:val="00961ED3"/>
    <w:rsid w:val="00965C24"/>
    <w:rsid w:val="00970FEF"/>
    <w:rsid w:val="009711FD"/>
    <w:rsid w:val="00972A0A"/>
    <w:rsid w:val="00982929"/>
    <w:rsid w:val="009876BB"/>
    <w:rsid w:val="009905A3"/>
    <w:rsid w:val="00990C96"/>
    <w:rsid w:val="00990CFE"/>
    <w:rsid w:val="0099106A"/>
    <w:rsid w:val="00993A44"/>
    <w:rsid w:val="009945CE"/>
    <w:rsid w:val="009947C8"/>
    <w:rsid w:val="009953B7"/>
    <w:rsid w:val="00996B17"/>
    <w:rsid w:val="009A006D"/>
    <w:rsid w:val="009A3888"/>
    <w:rsid w:val="009A3CCE"/>
    <w:rsid w:val="009A53DB"/>
    <w:rsid w:val="009A5977"/>
    <w:rsid w:val="009A669C"/>
    <w:rsid w:val="009B0D2B"/>
    <w:rsid w:val="009B2462"/>
    <w:rsid w:val="009B560B"/>
    <w:rsid w:val="009B6D38"/>
    <w:rsid w:val="009B72DF"/>
    <w:rsid w:val="009C0993"/>
    <w:rsid w:val="009C157B"/>
    <w:rsid w:val="009C61B9"/>
    <w:rsid w:val="009C7CFE"/>
    <w:rsid w:val="009D0C2F"/>
    <w:rsid w:val="009D284F"/>
    <w:rsid w:val="009D2DF0"/>
    <w:rsid w:val="009D5BE3"/>
    <w:rsid w:val="009D7195"/>
    <w:rsid w:val="009E3297"/>
    <w:rsid w:val="009E74D9"/>
    <w:rsid w:val="009E7DB2"/>
    <w:rsid w:val="009F0F4C"/>
    <w:rsid w:val="009F13E7"/>
    <w:rsid w:val="009F2ABB"/>
    <w:rsid w:val="009F2BD9"/>
    <w:rsid w:val="009F41B9"/>
    <w:rsid w:val="009F41FE"/>
    <w:rsid w:val="009F42A4"/>
    <w:rsid w:val="009F5F2B"/>
    <w:rsid w:val="009F5F8F"/>
    <w:rsid w:val="009F7FF6"/>
    <w:rsid w:val="00A05B9C"/>
    <w:rsid w:val="00A12B9F"/>
    <w:rsid w:val="00A134DC"/>
    <w:rsid w:val="00A200DC"/>
    <w:rsid w:val="00A204A7"/>
    <w:rsid w:val="00A20D81"/>
    <w:rsid w:val="00A22CA7"/>
    <w:rsid w:val="00A23F5C"/>
    <w:rsid w:val="00A24DA3"/>
    <w:rsid w:val="00A26F40"/>
    <w:rsid w:val="00A27276"/>
    <w:rsid w:val="00A274A0"/>
    <w:rsid w:val="00A305EB"/>
    <w:rsid w:val="00A3067B"/>
    <w:rsid w:val="00A30B5B"/>
    <w:rsid w:val="00A33536"/>
    <w:rsid w:val="00A33680"/>
    <w:rsid w:val="00A33D66"/>
    <w:rsid w:val="00A34493"/>
    <w:rsid w:val="00A3669C"/>
    <w:rsid w:val="00A36E67"/>
    <w:rsid w:val="00A37784"/>
    <w:rsid w:val="00A4371D"/>
    <w:rsid w:val="00A438F3"/>
    <w:rsid w:val="00A46322"/>
    <w:rsid w:val="00A468AD"/>
    <w:rsid w:val="00A47E70"/>
    <w:rsid w:val="00A51C56"/>
    <w:rsid w:val="00A526CC"/>
    <w:rsid w:val="00A536CD"/>
    <w:rsid w:val="00A53BDB"/>
    <w:rsid w:val="00A54030"/>
    <w:rsid w:val="00A57043"/>
    <w:rsid w:val="00A57566"/>
    <w:rsid w:val="00A60772"/>
    <w:rsid w:val="00A633BB"/>
    <w:rsid w:val="00A65152"/>
    <w:rsid w:val="00A657D9"/>
    <w:rsid w:val="00A657F4"/>
    <w:rsid w:val="00A659A2"/>
    <w:rsid w:val="00A67EF9"/>
    <w:rsid w:val="00A72326"/>
    <w:rsid w:val="00A72364"/>
    <w:rsid w:val="00A76053"/>
    <w:rsid w:val="00A762B2"/>
    <w:rsid w:val="00A81DB5"/>
    <w:rsid w:val="00A82126"/>
    <w:rsid w:val="00A823B2"/>
    <w:rsid w:val="00A8322D"/>
    <w:rsid w:val="00A83E96"/>
    <w:rsid w:val="00A849C1"/>
    <w:rsid w:val="00A862B9"/>
    <w:rsid w:val="00A86935"/>
    <w:rsid w:val="00A86B73"/>
    <w:rsid w:val="00A901E5"/>
    <w:rsid w:val="00A91F8C"/>
    <w:rsid w:val="00A96283"/>
    <w:rsid w:val="00AA0987"/>
    <w:rsid w:val="00AA2EF0"/>
    <w:rsid w:val="00AA6720"/>
    <w:rsid w:val="00AA68B2"/>
    <w:rsid w:val="00AA76AB"/>
    <w:rsid w:val="00AA792C"/>
    <w:rsid w:val="00AA7DFD"/>
    <w:rsid w:val="00AB0074"/>
    <w:rsid w:val="00AB0C79"/>
    <w:rsid w:val="00AB10AF"/>
    <w:rsid w:val="00AB1E6E"/>
    <w:rsid w:val="00AB3132"/>
    <w:rsid w:val="00AB6534"/>
    <w:rsid w:val="00AC2701"/>
    <w:rsid w:val="00AD0124"/>
    <w:rsid w:val="00AD0964"/>
    <w:rsid w:val="00AD0BF1"/>
    <w:rsid w:val="00AD20EC"/>
    <w:rsid w:val="00AD2965"/>
    <w:rsid w:val="00AD384E"/>
    <w:rsid w:val="00AD49F1"/>
    <w:rsid w:val="00AD5BFE"/>
    <w:rsid w:val="00AD5FF8"/>
    <w:rsid w:val="00AD6045"/>
    <w:rsid w:val="00AD7C25"/>
    <w:rsid w:val="00AE00BC"/>
    <w:rsid w:val="00AE13A3"/>
    <w:rsid w:val="00AE4A9C"/>
    <w:rsid w:val="00AE5375"/>
    <w:rsid w:val="00AE6972"/>
    <w:rsid w:val="00AE78FE"/>
    <w:rsid w:val="00AF0778"/>
    <w:rsid w:val="00AF2C76"/>
    <w:rsid w:val="00AF3817"/>
    <w:rsid w:val="00AF4BBB"/>
    <w:rsid w:val="00AF5590"/>
    <w:rsid w:val="00AF57B5"/>
    <w:rsid w:val="00AF6B75"/>
    <w:rsid w:val="00AF79C3"/>
    <w:rsid w:val="00B01FD5"/>
    <w:rsid w:val="00B049FF"/>
    <w:rsid w:val="00B05A1F"/>
    <w:rsid w:val="00B05B9E"/>
    <w:rsid w:val="00B064B5"/>
    <w:rsid w:val="00B07431"/>
    <w:rsid w:val="00B13E7C"/>
    <w:rsid w:val="00B15862"/>
    <w:rsid w:val="00B15EB6"/>
    <w:rsid w:val="00B1612D"/>
    <w:rsid w:val="00B248D9"/>
    <w:rsid w:val="00B258BB"/>
    <w:rsid w:val="00B261D5"/>
    <w:rsid w:val="00B3037A"/>
    <w:rsid w:val="00B307CA"/>
    <w:rsid w:val="00B3366C"/>
    <w:rsid w:val="00B34235"/>
    <w:rsid w:val="00B35123"/>
    <w:rsid w:val="00B35C6C"/>
    <w:rsid w:val="00B453EC"/>
    <w:rsid w:val="00B46356"/>
    <w:rsid w:val="00B478FC"/>
    <w:rsid w:val="00B50DD1"/>
    <w:rsid w:val="00B52ACB"/>
    <w:rsid w:val="00B53E35"/>
    <w:rsid w:val="00B57FF2"/>
    <w:rsid w:val="00B600F9"/>
    <w:rsid w:val="00B63082"/>
    <w:rsid w:val="00B660D7"/>
    <w:rsid w:val="00B66CC3"/>
    <w:rsid w:val="00B66D06"/>
    <w:rsid w:val="00B71BDE"/>
    <w:rsid w:val="00B73434"/>
    <w:rsid w:val="00B74C22"/>
    <w:rsid w:val="00B74D09"/>
    <w:rsid w:val="00B752E9"/>
    <w:rsid w:val="00B754CE"/>
    <w:rsid w:val="00B757F0"/>
    <w:rsid w:val="00B8024E"/>
    <w:rsid w:val="00B83E9E"/>
    <w:rsid w:val="00B84602"/>
    <w:rsid w:val="00B87264"/>
    <w:rsid w:val="00B872EA"/>
    <w:rsid w:val="00B9356A"/>
    <w:rsid w:val="00B95281"/>
    <w:rsid w:val="00B95BA0"/>
    <w:rsid w:val="00B95BB1"/>
    <w:rsid w:val="00B95BC8"/>
    <w:rsid w:val="00BA016E"/>
    <w:rsid w:val="00BA194A"/>
    <w:rsid w:val="00BA2FCA"/>
    <w:rsid w:val="00BA3D10"/>
    <w:rsid w:val="00BA3EE8"/>
    <w:rsid w:val="00BA5622"/>
    <w:rsid w:val="00BA7822"/>
    <w:rsid w:val="00BB03B7"/>
    <w:rsid w:val="00BB1557"/>
    <w:rsid w:val="00BB1D8C"/>
    <w:rsid w:val="00BB2C4F"/>
    <w:rsid w:val="00BB35C7"/>
    <w:rsid w:val="00BB3FC1"/>
    <w:rsid w:val="00BB5DFC"/>
    <w:rsid w:val="00BB72D6"/>
    <w:rsid w:val="00BC2967"/>
    <w:rsid w:val="00BC4751"/>
    <w:rsid w:val="00BC4E91"/>
    <w:rsid w:val="00BC50DE"/>
    <w:rsid w:val="00BC58FC"/>
    <w:rsid w:val="00BC66F9"/>
    <w:rsid w:val="00BC78E0"/>
    <w:rsid w:val="00BC7EB8"/>
    <w:rsid w:val="00BD197B"/>
    <w:rsid w:val="00BD23A4"/>
    <w:rsid w:val="00BD279D"/>
    <w:rsid w:val="00BD2CDE"/>
    <w:rsid w:val="00BE206E"/>
    <w:rsid w:val="00BE4EAD"/>
    <w:rsid w:val="00BE6457"/>
    <w:rsid w:val="00BF0251"/>
    <w:rsid w:val="00BF0751"/>
    <w:rsid w:val="00BF251C"/>
    <w:rsid w:val="00BF5685"/>
    <w:rsid w:val="00C004EB"/>
    <w:rsid w:val="00C009B2"/>
    <w:rsid w:val="00C01166"/>
    <w:rsid w:val="00C01F98"/>
    <w:rsid w:val="00C035C4"/>
    <w:rsid w:val="00C054FB"/>
    <w:rsid w:val="00C07199"/>
    <w:rsid w:val="00C1041E"/>
    <w:rsid w:val="00C108D7"/>
    <w:rsid w:val="00C123D3"/>
    <w:rsid w:val="00C15007"/>
    <w:rsid w:val="00C15133"/>
    <w:rsid w:val="00C16E30"/>
    <w:rsid w:val="00C16EEB"/>
    <w:rsid w:val="00C1723F"/>
    <w:rsid w:val="00C211BE"/>
    <w:rsid w:val="00C214FF"/>
    <w:rsid w:val="00C217B8"/>
    <w:rsid w:val="00C21836"/>
    <w:rsid w:val="00C229A6"/>
    <w:rsid w:val="00C25610"/>
    <w:rsid w:val="00C2598B"/>
    <w:rsid w:val="00C2660E"/>
    <w:rsid w:val="00C30793"/>
    <w:rsid w:val="00C32BFD"/>
    <w:rsid w:val="00C34286"/>
    <w:rsid w:val="00C356F4"/>
    <w:rsid w:val="00C35B9B"/>
    <w:rsid w:val="00C3656C"/>
    <w:rsid w:val="00C365BF"/>
    <w:rsid w:val="00C371BF"/>
    <w:rsid w:val="00C3721F"/>
    <w:rsid w:val="00C37AE1"/>
    <w:rsid w:val="00C4140F"/>
    <w:rsid w:val="00C42277"/>
    <w:rsid w:val="00C450B9"/>
    <w:rsid w:val="00C4679C"/>
    <w:rsid w:val="00C47B72"/>
    <w:rsid w:val="00C47C92"/>
    <w:rsid w:val="00C47E99"/>
    <w:rsid w:val="00C50441"/>
    <w:rsid w:val="00C523A9"/>
    <w:rsid w:val="00C524DD"/>
    <w:rsid w:val="00C54F42"/>
    <w:rsid w:val="00C578BE"/>
    <w:rsid w:val="00C65846"/>
    <w:rsid w:val="00C66252"/>
    <w:rsid w:val="00C666D5"/>
    <w:rsid w:val="00C736FD"/>
    <w:rsid w:val="00C74A51"/>
    <w:rsid w:val="00C759D1"/>
    <w:rsid w:val="00C764D5"/>
    <w:rsid w:val="00C7690E"/>
    <w:rsid w:val="00C76E6C"/>
    <w:rsid w:val="00C81F38"/>
    <w:rsid w:val="00C84AC1"/>
    <w:rsid w:val="00C86DE2"/>
    <w:rsid w:val="00C90354"/>
    <w:rsid w:val="00C953E5"/>
    <w:rsid w:val="00C95985"/>
    <w:rsid w:val="00C96EAE"/>
    <w:rsid w:val="00C97366"/>
    <w:rsid w:val="00CA2D47"/>
    <w:rsid w:val="00CA36CD"/>
    <w:rsid w:val="00CA3886"/>
    <w:rsid w:val="00CA4650"/>
    <w:rsid w:val="00CA5699"/>
    <w:rsid w:val="00CA6532"/>
    <w:rsid w:val="00CB011A"/>
    <w:rsid w:val="00CB0ABE"/>
    <w:rsid w:val="00CB1493"/>
    <w:rsid w:val="00CB204C"/>
    <w:rsid w:val="00CB690B"/>
    <w:rsid w:val="00CC0C54"/>
    <w:rsid w:val="00CC22D4"/>
    <w:rsid w:val="00CC3A48"/>
    <w:rsid w:val="00CC3B51"/>
    <w:rsid w:val="00CC5026"/>
    <w:rsid w:val="00CC650D"/>
    <w:rsid w:val="00CC65BA"/>
    <w:rsid w:val="00CC7EE1"/>
    <w:rsid w:val="00CD0CBE"/>
    <w:rsid w:val="00CD1719"/>
    <w:rsid w:val="00CD22C3"/>
    <w:rsid w:val="00CD2478"/>
    <w:rsid w:val="00CD24A9"/>
    <w:rsid w:val="00CD3417"/>
    <w:rsid w:val="00CD3E48"/>
    <w:rsid w:val="00CD5045"/>
    <w:rsid w:val="00CD56F6"/>
    <w:rsid w:val="00CD6276"/>
    <w:rsid w:val="00CD6FF8"/>
    <w:rsid w:val="00CE0C01"/>
    <w:rsid w:val="00CE21CA"/>
    <w:rsid w:val="00CE5085"/>
    <w:rsid w:val="00CE646F"/>
    <w:rsid w:val="00CF1F00"/>
    <w:rsid w:val="00CF26CA"/>
    <w:rsid w:val="00CF3482"/>
    <w:rsid w:val="00CF3BB1"/>
    <w:rsid w:val="00D02B51"/>
    <w:rsid w:val="00D0472E"/>
    <w:rsid w:val="00D06824"/>
    <w:rsid w:val="00D06F1A"/>
    <w:rsid w:val="00D075A9"/>
    <w:rsid w:val="00D119DE"/>
    <w:rsid w:val="00D12E66"/>
    <w:rsid w:val="00D13AF9"/>
    <w:rsid w:val="00D152DF"/>
    <w:rsid w:val="00D16ED2"/>
    <w:rsid w:val="00D20F09"/>
    <w:rsid w:val="00D218E3"/>
    <w:rsid w:val="00D21F38"/>
    <w:rsid w:val="00D2328E"/>
    <w:rsid w:val="00D2368E"/>
    <w:rsid w:val="00D23A71"/>
    <w:rsid w:val="00D3285D"/>
    <w:rsid w:val="00D32EFC"/>
    <w:rsid w:val="00D33167"/>
    <w:rsid w:val="00D355AC"/>
    <w:rsid w:val="00D35805"/>
    <w:rsid w:val="00D359B8"/>
    <w:rsid w:val="00D35F7A"/>
    <w:rsid w:val="00D368AE"/>
    <w:rsid w:val="00D36E12"/>
    <w:rsid w:val="00D407A3"/>
    <w:rsid w:val="00D407B1"/>
    <w:rsid w:val="00D40A72"/>
    <w:rsid w:val="00D40C2C"/>
    <w:rsid w:val="00D41969"/>
    <w:rsid w:val="00D41EBE"/>
    <w:rsid w:val="00D54E8C"/>
    <w:rsid w:val="00D55CCD"/>
    <w:rsid w:val="00D55DA3"/>
    <w:rsid w:val="00D63CE4"/>
    <w:rsid w:val="00D65026"/>
    <w:rsid w:val="00D658A3"/>
    <w:rsid w:val="00D65C9B"/>
    <w:rsid w:val="00D65FD8"/>
    <w:rsid w:val="00D677F2"/>
    <w:rsid w:val="00D70D86"/>
    <w:rsid w:val="00D70FE0"/>
    <w:rsid w:val="00D713DD"/>
    <w:rsid w:val="00D74AE0"/>
    <w:rsid w:val="00D7684B"/>
    <w:rsid w:val="00D81344"/>
    <w:rsid w:val="00D82D00"/>
    <w:rsid w:val="00D83147"/>
    <w:rsid w:val="00D834C4"/>
    <w:rsid w:val="00D83BF8"/>
    <w:rsid w:val="00D8470F"/>
    <w:rsid w:val="00D85809"/>
    <w:rsid w:val="00D92853"/>
    <w:rsid w:val="00D97647"/>
    <w:rsid w:val="00DA1EA9"/>
    <w:rsid w:val="00DA288A"/>
    <w:rsid w:val="00DA4A78"/>
    <w:rsid w:val="00DA75EC"/>
    <w:rsid w:val="00DA7E1F"/>
    <w:rsid w:val="00DB03D7"/>
    <w:rsid w:val="00DB0E86"/>
    <w:rsid w:val="00DB549F"/>
    <w:rsid w:val="00DC11E4"/>
    <w:rsid w:val="00DC170E"/>
    <w:rsid w:val="00DC285D"/>
    <w:rsid w:val="00DC2A14"/>
    <w:rsid w:val="00DC488E"/>
    <w:rsid w:val="00DC492A"/>
    <w:rsid w:val="00DC5193"/>
    <w:rsid w:val="00DC6AA1"/>
    <w:rsid w:val="00DC7CFF"/>
    <w:rsid w:val="00DD302B"/>
    <w:rsid w:val="00DD30F3"/>
    <w:rsid w:val="00DD4874"/>
    <w:rsid w:val="00DE002F"/>
    <w:rsid w:val="00DE749B"/>
    <w:rsid w:val="00DF03DF"/>
    <w:rsid w:val="00DF240A"/>
    <w:rsid w:val="00DF63A9"/>
    <w:rsid w:val="00DF7FB1"/>
    <w:rsid w:val="00E00442"/>
    <w:rsid w:val="00E030A1"/>
    <w:rsid w:val="00E06030"/>
    <w:rsid w:val="00E069A4"/>
    <w:rsid w:val="00E1161B"/>
    <w:rsid w:val="00E1518E"/>
    <w:rsid w:val="00E1562F"/>
    <w:rsid w:val="00E171BE"/>
    <w:rsid w:val="00E20CD5"/>
    <w:rsid w:val="00E20EE7"/>
    <w:rsid w:val="00E22736"/>
    <w:rsid w:val="00E22D8D"/>
    <w:rsid w:val="00E25D01"/>
    <w:rsid w:val="00E2764E"/>
    <w:rsid w:val="00E32FD7"/>
    <w:rsid w:val="00E33564"/>
    <w:rsid w:val="00E348FE"/>
    <w:rsid w:val="00E35292"/>
    <w:rsid w:val="00E35CDC"/>
    <w:rsid w:val="00E412FD"/>
    <w:rsid w:val="00E41E4E"/>
    <w:rsid w:val="00E42C12"/>
    <w:rsid w:val="00E43851"/>
    <w:rsid w:val="00E50C3F"/>
    <w:rsid w:val="00E51554"/>
    <w:rsid w:val="00E539AE"/>
    <w:rsid w:val="00E54204"/>
    <w:rsid w:val="00E552B5"/>
    <w:rsid w:val="00E55B33"/>
    <w:rsid w:val="00E5626B"/>
    <w:rsid w:val="00E5646D"/>
    <w:rsid w:val="00E575AB"/>
    <w:rsid w:val="00E60027"/>
    <w:rsid w:val="00E64432"/>
    <w:rsid w:val="00E65732"/>
    <w:rsid w:val="00E662FD"/>
    <w:rsid w:val="00E667A0"/>
    <w:rsid w:val="00E71595"/>
    <w:rsid w:val="00E736D5"/>
    <w:rsid w:val="00E736EC"/>
    <w:rsid w:val="00E74E32"/>
    <w:rsid w:val="00E750CB"/>
    <w:rsid w:val="00E76814"/>
    <w:rsid w:val="00E771E9"/>
    <w:rsid w:val="00E80376"/>
    <w:rsid w:val="00E81BF9"/>
    <w:rsid w:val="00E84466"/>
    <w:rsid w:val="00E855CA"/>
    <w:rsid w:val="00E85629"/>
    <w:rsid w:val="00E8571B"/>
    <w:rsid w:val="00E858D0"/>
    <w:rsid w:val="00E86108"/>
    <w:rsid w:val="00E90176"/>
    <w:rsid w:val="00E90E02"/>
    <w:rsid w:val="00E9238E"/>
    <w:rsid w:val="00E93D78"/>
    <w:rsid w:val="00E9504A"/>
    <w:rsid w:val="00E95F95"/>
    <w:rsid w:val="00EA1972"/>
    <w:rsid w:val="00EA1BC7"/>
    <w:rsid w:val="00EA217B"/>
    <w:rsid w:val="00EA2661"/>
    <w:rsid w:val="00EA7A47"/>
    <w:rsid w:val="00EA7DCD"/>
    <w:rsid w:val="00EB0465"/>
    <w:rsid w:val="00EB3225"/>
    <w:rsid w:val="00EB377D"/>
    <w:rsid w:val="00EB3A8B"/>
    <w:rsid w:val="00EB4FA3"/>
    <w:rsid w:val="00EB77F5"/>
    <w:rsid w:val="00EB7BF8"/>
    <w:rsid w:val="00EC2AE9"/>
    <w:rsid w:val="00ED1B79"/>
    <w:rsid w:val="00ED3E63"/>
    <w:rsid w:val="00ED4616"/>
    <w:rsid w:val="00ED5B7D"/>
    <w:rsid w:val="00ED6954"/>
    <w:rsid w:val="00EE1FBD"/>
    <w:rsid w:val="00EE28CC"/>
    <w:rsid w:val="00EE523E"/>
    <w:rsid w:val="00EE6F7C"/>
    <w:rsid w:val="00EE7D7C"/>
    <w:rsid w:val="00EF2CB8"/>
    <w:rsid w:val="00EF2F13"/>
    <w:rsid w:val="00EF46BD"/>
    <w:rsid w:val="00EF51EF"/>
    <w:rsid w:val="00EF5A37"/>
    <w:rsid w:val="00EF6C99"/>
    <w:rsid w:val="00F00AF9"/>
    <w:rsid w:val="00F01EBB"/>
    <w:rsid w:val="00F05D88"/>
    <w:rsid w:val="00F06166"/>
    <w:rsid w:val="00F10DFC"/>
    <w:rsid w:val="00F11EDF"/>
    <w:rsid w:val="00F12F83"/>
    <w:rsid w:val="00F13067"/>
    <w:rsid w:val="00F171D1"/>
    <w:rsid w:val="00F20065"/>
    <w:rsid w:val="00F20362"/>
    <w:rsid w:val="00F205B8"/>
    <w:rsid w:val="00F22389"/>
    <w:rsid w:val="00F24063"/>
    <w:rsid w:val="00F25AA1"/>
    <w:rsid w:val="00F25D98"/>
    <w:rsid w:val="00F25EDE"/>
    <w:rsid w:val="00F264E4"/>
    <w:rsid w:val="00F27595"/>
    <w:rsid w:val="00F27894"/>
    <w:rsid w:val="00F27D38"/>
    <w:rsid w:val="00F300FB"/>
    <w:rsid w:val="00F30164"/>
    <w:rsid w:val="00F30BB9"/>
    <w:rsid w:val="00F3150B"/>
    <w:rsid w:val="00F31794"/>
    <w:rsid w:val="00F32C07"/>
    <w:rsid w:val="00F36548"/>
    <w:rsid w:val="00F372E2"/>
    <w:rsid w:val="00F376FE"/>
    <w:rsid w:val="00F41200"/>
    <w:rsid w:val="00F42BB4"/>
    <w:rsid w:val="00F44D06"/>
    <w:rsid w:val="00F46BCB"/>
    <w:rsid w:val="00F47DF4"/>
    <w:rsid w:val="00F5389E"/>
    <w:rsid w:val="00F53D6E"/>
    <w:rsid w:val="00F545AC"/>
    <w:rsid w:val="00F55688"/>
    <w:rsid w:val="00F56BA7"/>
    <w:rsid w:val="00F610C3"/>
    <w:rsid w:val="00F63BA1"/>
    <w:rsid w:val="00F65CCD"/>
    <w:rsid w:val="00F678BB"/>
    <w:rsid w:val="00F67B67"/>
    <w:rsid w:val="00F71B73"/>
    <w:rsid w:val="00F74905"/>
    <w:rsid w:val="00F75664"/>
    <w:rsid w:val="00F75F7F"/>
    <w:rsid w:val="00F77A90"/>
    <w:rsid w:val="00F80825"/>
    <w:rsid w:val="00F81736"/>
    <w:rsid w:val="00F81B1B"/>
    <w:rsid w:val="00F83DC7"/>
    <w:rsid w:val="00F87083"/>
    <w:rsid w:val="00F9205A"/>
    <w:rsid w:val="00F923BA"/>
    <w:rsid w:val="00F92762"/>
    <w:rsid w:val="00F929CB"/>
    <w:rsid w:val="00F92C16"/>
    <w:rsid w:val="00F93CED"/>
    <w:rsid w:val="00F946A3"/>
    <w:rsid w:val="00F94955"/>
    <w:rsid w:val="00F957F2"/>
    <w:rsid w:val="00F95B00"/>
    <w:rsid w:val="00F95E21"/>
    <w:rsid w:val="00FA3CCB"/>
    <w:rsid w:val="00FA5865"/>
    <w:rsid w:val="00FA7306"/>
    <w:rsid w:val="00FA74C1"/>
    <w:rsid w:val="00FA792A"/>
    <w:rsid w:val="00FB6386"/>
    <w:rsid w:val="00FB7573"/>
    <w:rsid w:val="00FC2B6D"/>
    <w:rsid w:val="00FC6C5E"/>
    <w:rsid w:val="00FC77DE"/>
    <w:rsid w:val="00FC7A4A"/>
    <w:rsid w:val="00FD0C4E"/>
    <w:rsid w:val="00FD40A9"/>
    <w:rsid w:val="00FD4148"/>
    <w:rsid w:val="00FD42EA"/>
    <w:rsid w:val="00FD57A6"/>
    <w:rsid w:val="00FE0706"/>
    <w:rsid w:val="00FE07E2"/>
    <w:rsid w:val="00FE1D3E"/>
    <w:rsid w:val="00FE3460"/>
    <w:rsid w:val="00FE3B7C"/>
    <w:rsid w:val="00FE4987"/>
    <w:rsid w:val="00FE5164"/>
    <w:rsid w:val="00FE69C1"/>
    <w:rsid w:val="00FE705C"/>
    <w:rsid w:val="00FF1BE9"/>
    <w:rsid w:val="00FF312F"/>
    <w:rsid w:val="00FF3AF0"/>
    <w:rsid w:val="00FF483F"/>
    <w:rsid w:val="00FF4F61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34EC2B63"/>
  <w15:chartTrackingRefBased/>
  <w15:docId w15:val="{40135231-83AC-4050-8EE8-AFB63B993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EXCar">
    <w:name w:val="EX Car"/>
    <w:qFormat/>
    <w:rsid w:val="00214676"/>
    <w:rPr>
      <w:lang w:eastAsia="en-US"/>
    </w:rPr>
  </w:style>
  <w:style w:type="character" w:customStyle="1" w:styleId="ui-provider">
    <w:name w:val="ui-provider"/>
    <w:basedOn w:val="DefaultParagraphFont"/>
    <w:rsid w:val="004617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83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8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5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0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7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1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1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671</Words>
  <Characters>3825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[Ericsson] Wenliang Xu SA6#61 v3</cp:lastModifiedBy>
  <cp:revision>52</cp:revision>
  <cp:lastPrinted>1900-01-01T08:00:00Z</cp:lastPrinted>
  <dcterms:created xsi:type="dcterms:W3CDTF">2024-04-30T08:21:00Z</dcterms:created>
  <dcterms:modified xsi:type="dcterms:W3CDTF">2024-05-23T07:38:00Z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